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B0169" w14:textId="0A4F90A0" w:rsidR="00C33C2C" w:rsidRPr="00E43175" w:rsidRDefault="00C33C2C" w:rsidP="00BA4F16">
      <w:pPr>
        <w:tabs>
          <w:tab w:val="right" w:pos="9639"/>
        </w:tabs>
        <w:spacing w:after="0"/>
        <w:rPr>
          <w:rFonts w:ascii="Arial" w:hAnsi="Arial"/>
          <w:b/>
          <w:sz w:val="24"/>
          <w:lang w:val="en-US" w:eastAsia="zh-CN"/>
        </w:rPr>
      </w:pPr>
      <w:r w:rsidRPr="00E43175">
        <w:rPr>
          <w:rFonts w:ascii="Arial" w:hAnsi="Arial"/>
          <w:b/>
          <w:sz w:val="24"/>
          <w:lang w:val="en-US" w:eastAsia="zh-CN"/>
        </w:rPr>
        <w:t xml:space="preserve">3GPP TSG-RAN WG3 #107-e </w:t>
      </w:r>
      <w:r w:rsidRPr="00E43175">
        <w:rPr>
          <w:rFonts w:ascii="Arial" w:hAnsi="Arial"/>
          <w:b/>
          <w:sz w:val="24"/>
          <w:lang w:val="en-US" w:eastAsia="zh-CN"/>
        </w:rPr>
        <w:tab/>
      </w:r>
      <w:r w:rsidR="007B328A" w:rsidRPr="007B328A">
        <w:rPr>
          <w:rFonts w:ascii="Arial" w:hAnsi="Arial"/>
          <w:b/>
          <w:sz w:val="24"/>
          <w:lang w:val="en-US" w:eastAsia="zh-CN"/>
        </w:rPr>
        <w:t>R3-201036</w:t>
      </w:r>
    </w:p>
    <w:p w14:paraId="74F20688" w14:textId="06EC1417" w:rsidR="00C33C2C" w:rsidRDefault="000111A9" w:rsidP="00C33C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lang w:val="en-US" w:eastAsia="zh-CN"/>
        </w:rPr>
        <w:t>Online</w:t>
      </w:r>
      <w:r w:rsidR="00C33C2C">
        <w:rPr>
          <w:b/>
          <w:sz w:val="24"/>
          <w:lang w:val="en-US" w:eastAsia="zh-CN"/>
        </w:rPr>
        <w:t xml:space="preserve">, </w:t>
      </w:r>
      <w:r w:rsidR="00C33C2C" w:rsidRPr="00E43175">
        <w:rPr>
          <w:b/>
          <w:sz w:val="24"/>
          <w:lang w:val="en-US" w:eastAsia="zh-CN"/>
        </w:rPr>
        <w:t>24 February-6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175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1759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175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175903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5FE8D0B9" w:rsidR="00F41933" w:rsidRPr="00410371" w:rsidRDefault="00F41933" w:rsidP="001759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C047B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4D3634D" w14:textId="77777777" w:rsidR="00F41933" w:rsidRDefault="00F41933" w:rsidP="00175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70298CAF" w:rsidR="00F41933" w:rsidRPr="00F41933" w:rsidRDefault="0018514C" w:rsidP="0017590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413B">
              <w:rPr>
                <w:b/>
                <w:noProof/>
                <w:sz w:val="28"/>
              </w:rPr>
              <w:t>200</w:t>
            </w:r>
          </w:p>
        </w:tc>
        <w:tc>
          <w:tcPr>
            <w:tcW w:w="709" w:type="dxa"/>
          </w:tcPr>
          <w:p w14:paraId="3C02AA45" w14:textId="77777777" w:rsidR="00F41933" w:rsidRDefault="00F41933" w:rsidP="001759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69F0EB45" w:rsidR="00F41933" w:rsidRPr="00410371" w:rsidRDefault="00EB509F" w:rsidP="0017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C981F82" w14:textId="77777777" w:rsidR="00F41933" w:rsidRDefault="00F41933" w:rsidP="001759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79C9D126" w:rsidR="00F41933" w:rsidRPr="00410371" w:rsidRDefault="00F41933" w:rsidP="0017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51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7516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175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1759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175903">
        <w:tc>
          <w:tcPr>
            <w:tcW w:w="9641" w:type="dxa"/>
            <w:gridSpan w:val="9"/>
          </w:tcPr>
          <w:p w14:paraId="774C123C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175903">
        <w:tc>
          <w:tcPr>
            <w:tcW w:w="2835" w:type="dxa"/>
          </w:tcPr>
          <w:p w14:paraId="6158A2D4" w14:textId="77777777" w:rsidR="00F41933" w:rsidRDefault="00F41933" w:rsidP="00175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175903">
        <w:tc>
          <w:tcPr>
            <w:tcW w:w="9640" w:type="dxa"/>
            <w:gridSpan w:val="11"/>
          </w:tcPr>
          <w:p w14:paraId="61E2DDDB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9A" w14:paraId="77D2F1A5" w14:textId="77777777" w:rsidTr="00175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5C179A" w:rsidRDefault="005C179A" w:rsidP="005C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03A623E3" w:rsidR="005C179A" w:rsidRDefault="005C179A" w:rsidP="005C179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>RAN UE ID for Xn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1D7283D4" w:rsidR="00F41933" w:rsidRDefault="00FB3A4E" w:rsidP="00175903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Ericsson, Telecom Italia, Deutsche Telekom, Orange</w:t>
            </w:r>
          </w:p>
        </w:tc>
      </w:tr>
      <w:tr w:rsidR="00F41933" w14:paraId="482BA6A3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E45" w14:paraId="63AE658C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7D4E45" w:rsidRDefault="007D4E45" w:rsidP="007D4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6710CEF8" w:rsidR="007D4E45" w:rsidRDefault="00D007EA" w:rsidP="007D4E45">
            <w:pPr>
              <w:pStyle w:val="CRCoverPage"/>
              <w:spacing w:after="0"/>
              <w:ind w:left="100"/>
              <w:rPr>
                <w:noProof/>
              </w:rPr>
            </w:pPr>
            <w:r w:rsidRPr="00D007EA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7D4E45" w:rsidRDefault="007D4E45" w:rsidP="007D4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7D4E45" w:rsidRDefault="007D4E45" w:rsidP="007D4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3408484D" w:rsidR="007D4E45" w:rsidRDefault="007D4E45" w:rsidP="007D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7516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7516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5A1919">
              <w:rPr>
                <w:noProof/>
              </w:rPr>
              <w:t>14</w:t>
            </w:r>
          </w:p>
        </w:tc>
      </w:tr>
      <w:tr w:rsidR="00F41933" w14:paraId="486D23BC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175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2D5780DB" w:rsidR="00F41933" w:rsidRDefault="007B328A" w:rsidP="001759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  <w:r w:rsidR="00F41933">
              <w:rPr>
                <w:b/>
                <w:noProof/>
              </w:rPr>
              <w:fldChar w:fldCharType="begin"/>
            </w:r>
            <w:r w:rsidR="00F41933">
              <w:rPr>
                <w:b/>
                <w:noProof/>
              </w:rPr>
              <w:instrText xml:space="preserve"> DOCPROPERTY  Cat  \* MERGEFORMAT </w:instrText>
            </w:r>
            <w:r w:rsidR="00F4193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1759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3E02352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2186">
              <w:rPr>
                <w:noProof/>
              </w:rPr>
              <w:t>6</w:t>
            </w:r>
          </w:p>
        </w:tc>
      </w:tr>
      <w:tr w:rsidR="00F41933" w14:paraId="1A967AE8" w14:textId="77777777" w:rsidTr="00175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1759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1759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175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175903">
        <w:tc>
          <w:tcPr>
            <w:tcW w:w="1843" w:type="dxa"/>
          </w:tcPr>
          <w:p w14:paraId="19F5E735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1D" w14:paraId="6EEAEBD6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B23B1D" w:rsidRDefault="00B23B1D" w:rsidP="00B2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3CC9B171" w:rsidR="00B23B1D" w:rsidRDefault="00B23B1D" w:rsidP="00B2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RAN nodes in order to correlate logs for a given UE between different RAN interfaces</w:t>
            </w:r>
          </w:p>
        </w:tc>
      </w:tr>
      <w:tr w:rsidR="00F41933" w14:paraId="2CEEDDB9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175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6C8A" w14:textId="69BBC526" w:rsidR="000925FA" w:rsidRDefault="00050AF0" w:rsidP="000925FA">
            <w:pPr>
              <w:pStyle w:val="CRCoverPage"/>
              <w:spacing w:after="0"/>
              <w:rPr>
                <w:noProof/>
              </w:rPr>
            </w:pPr>
            <w:r w:rsidRPr="00BB1726">
              <w:rPr>
                <w:noProof/>
              </w:rPr>
              <w:t xml:space="preserve">Add RAN UE ID IE in </w:t>
            </w:r>
            <w:r w:rsidRPr="00BB1726">
              <w:t xml:space="preserve">HANDOVER REQUEST </w:t>
            </w:r>
            <w:r w:rsidR="00DD38B2">
              <w:t>in RETRIEVE UE CONTEXT</w:t>
            </w:r>
            <w:r w:rsidR="00B24786">
              <w:t xml:space="preserve"> RESPONSE </w:t>
            </w:r>
            <w:r w:rsidRPr="00BB1726">
              <w:t>and in S-NODE ADDITION REQUEST</w:t>
            </w:r>
          </w:p>
          <w:p w14:paraId="2E8B40B2" w14:textId="0AE0F908" w:rsidR="00F41933" w:rsidRDefault="00F41933" w:rsidP="00050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175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47A69566" w:rsidR="00F41933" w:rsidRDefault="00101F20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175903">
        <w:tc>
          <w:tcPr>
            <w:tcW w:w="2694" w:type="dxa"/>
            <w:gridSpan w:val="2"/>
          </w:tcPr>
          <w:p w14:paraId="4DECB599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051A3FC9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08336107" w:rsidR="001704C5" w:rsidRDefault="006429B4" w:rsidP="0017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8.2.1.2, </w:t>
            </w:r>
            <w:r w:rsidR="00A247D1">
              <w:rPr>
                <w:noProof/>
              </w:rPr>
              <w:t xml:space="preserve">8.2.4.2, </w:t>
            </w:r>
            <w:r w:rsidR="00934AD9">
              <w:rPr>
                <w:noProof/>
              </w:rPr>
              <w:t xml:space="preserve">8.3.1.2, </w:t>
            </w:r>
            <w:r w:rsidR="001704C5" w:rsidRPr="00301BED">
              <w:rPr>
                <w:noProof/>
              </w:rPr>
              <w:t xml:space="preserve">9.1.1.1, </w:t>
            </w:r>
            <w:r w:rsidR="00131544">
              <w:rPr>
                <w:noProof/>
              </w:rPr>
              <w:t>9</w:t>
            </w:r>
            <w:r w:rsidR="00615723">
              <w:rPr>
                <w:noProof/>
              </w:rPr>
              <w:t xml:space="preserve">.1.1.9, </w:t>
            </w:r>
            <w:r w:rsidR="001704C5">
              <w:rPr>
                <w:noProof/>
              </w:rPr>
              <w:t xml:space="preserve">9.1.2.1, </w:t>
            </w:r>
            <w:r w:rsidR="000B58F5">
              <w:rPr>
                <w:noProof/>
              </w:rPr>
              <w:t xml:space="preserve">9.2.2.x1(new), </w:t>
            </w:r>
            <w:r w:rsidR="00324CF1">
              <w:rPr>
                <w:noProof/>
              </w:rPr>
              <w:t xml:space="preserve">9.3.3.x2(new), </w:t>
            </w:r>
            <w:r w:rsidR="001704C5" w:rsidRPr="00301BED">
              <w:rPr>
                <w:noProof/>
              </w:rPr>
              <w:t>9.3.4, 9.3.5, 9.3.7</w:t>
            </w:r>
          </w:p>
        </w:tc>
      </w:tr>
      <w:tr w:rsidR="001704C5" w14:paraId="2C49141E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1704C5" w:rsidRDefault="001704C5" w:rsidP="0017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396C9A27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4C5" w14:paraId="701F886F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3910FD5" w:rsidR="001704C5" w:rsidRDefault="00AD2F28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0F192EC8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0E8C221A" w:rsidR="001704C5" w:rsidRDefault="00AD2F28" w:rsidP="001704C5">
            <w:pPr>
              <w:pStyle w:val="CRCoverPage"/>
              <w:spacing w:after="0"/>
              <w:ind w:left="99"/>
              <w:rPr>
                <w:noProof/>
              </w:rPr>
            </w:pPr>
            <w:r w:rsidRPr="00AD0BAE">
              <w:rPr>
                <w:noProof/>
              </w:rPr>
              <w:t>TS 36.423 CR</w:t>
            </w:r>
            <w:r w:rsidR="00F9085A">
              <w:rPr>
                <w:noProof/>
              </w:rPr>
              <w:t>1361</w:t>
            </w:r>
            <w:r w:rsidRPr="00AD0BAE">
              <w:rPr>
                <w:noProof/>
              </w:rPr>
              <w:t xml:space="preserve">, </w:t>
            </w:r>
            <w:r w:rsidR="00F9085A">
              <w:rPr>
                <w:noProof/>
              </w:rPr>
              <w:t>TS</w:t>
            </w:r>
            <w:r w:rsidR="000925FA">
              <w:rPr>
                <w:noProof/>
              </w:rPr>
              <w:t xml:space="preserve"> </w:t>
            </w:r>
            <w:r w:rsidR="00F9085A">
              <w:rPr>
                <w:noProof/>
              </w:rPr>
              <w:t>38</w:t>
            </w:r>
            <w:r w:rsidR="00615A18">
              <w:rPr>
                <w:noProof/>
              </w:rPr>
              <w:t>.413 CR223</w:t>
            </w:r>
          </w:p>
        </w:tc>
      </w:tr>
      <w:tr w:rsidR="001704C5" w14:paraId="5AFDB857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0BAB8A9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3F99DC6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</w:p>
        </w:tc>
      </w:tr>
      <w:tr w:rsidR="001704C5" w14:paraId="4991D579" w14:textId="77777777" w:rsidTr="00175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4C5" w:rsidRPr="008863B9" w14:paraId="76BFA9EF" w14:textId="77777777" w:rsidTr="00175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1704C5" w:rsidRPr="008863B9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1704C5" w:rsidRPr="008863B9" w:rsidRDefault="001704C5" w:rsidP="0017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4C5" w14:paraId="7101CD15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B701F" w14:textId="1A97BCE6" w:rsidR="00EB509F" w:rsidRDefault="00EB509F" w:rsidP="00EB509F">
            <w:pPr>
              <w:pStyle w:val="CRCoverPage"/>
              <w:spacing w:after="0"/>
              <w:ind w:left="100"/>
              <w:rPr>
                <w:noProof/>
              </w:rPr>
            </w:pPr>
            <w:r w:rsidRPr="00F7321E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3</w:t>
            </w:r>
            <w:r w:rsidRPr="00F7321E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</w:p>
          <w:p w14:paraId="139845F8" w14:textId="65A11F08" w:rsidR="00F7321E" w:rsidRDefault="00F7321E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F7321E">
              <w:rPr>
                <w:b/>
                <w:noProof/>
              </w:rPr>
              <w:t>Rev.2:</w:t>
            </w:r>
            <w:r>
              <w:rPr>
                <w:noProof/>
              </w:rPr>
              <w:t xml:space="preserve"> Resubmission to RAN3#106</w:t>
            </w:r>
          </w:p>
          <w:p w14:paraId="2DD78E54" w14:textId="77777777" w:rsidR="00F7321E" w:rsidRDefault="00F7321E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53C0FDDB" w:rsidR="001704C5" w:rsidRDefault="000925FA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F7321E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to RAN3#105bis</w:t>
            </w: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7A339" w14:textId="77777777" w:rsidR="00DA1A6E" w:rsidRDefault="00DA1A6E" w:rsidP="00DA1A6E">
      <w:pPr>
        <w:jc w:val="center"/>
      </w:pPr>
      <w:bookmarkStart w:id="3" w:name="_Toc367182965"/>
      <w:bookmarkStart w:id="4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544B39F7" w14:textId="77777777" w:rsidR="00B238B3" w:rsidRPr="00FD0425" w:rsidRDefault="00B238B3" w:rsidP="00B238B3">
      <w:pPr>
        <w:pStyle w:val="Heading4"/>
      </w:pPr>
      <w:bookmarkStart w:id="5" w:name="_Toc29991237"/>
      <w:bookmarkStart w:id="6" w:name="_Toc20955050"/>
      <w:bookmarkStart w:id="7" w:name="_Toc14207353"/>
      <w:bookmarkStart w:id="8" w:name="_Toc14207483"/>
      <w:bookmarkStart w:id="9" w:name="_Toc534900663"/>
      <w:bookmarkEnd w:id="4"/>
      <w:r w:rsidRPr="00FD0425">
        <w:t>8.2.1.2</w:t>
      </w:r>
      <w:r w:rsidRPr="00FD0425">
        <w:tab/>
        <w:t>Successful Operation</w:t>
      </w:r>
      <w:bookmarkEnd w:id="5"/>
    </w:p>
    <w:p w14:paraId="64FBAABB" w14:textId="77777777" w:rsidR="00B238B3" w:rsidRPr="00FD0425" w:rsidRDefault="00B238B3" w:rsidP="00B238B3">
      <w:pPr>
        <w:pStyle w:val="TH"/>
        <w:rPr>
          <w:rFonts w:eastAsia="SimSun"/>
        </w:rPr>
      </w:pPr>
      <w:r w:rsidRPr="00FD0425">
        <w:object w:dxaOrig="6840" w:dyaOrig="2520" w14:anchorId="2D594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43229428" r:id="rId16"/>
        </w:object>
      </w:r>
    </w:p>
    <w:p w14:paraId="25D1C2F8" w14:textId="77777777" w:rsidR="00B238B3" w:rsidRPr="00FD0425" w:rsidRDefault="00B238B3" w:rsidP="00B238B3">
      <w:pPr>
        <w:pStyle w:val="TF"/>
      </w:pPr>
      <w:r w:rsidRPr="00FD0425">
        <w:t>Figure 8.2.1.2-1: Handover Preparation, successful operation</w:t>
      </w:r>
    </w:p>
    <w:p w14:paraId="7B31614F" w14:textId="77777777" w:rsidR="00B238B3" w:rsidRPr="00FD0425" w:rsidRDefault="00B238B3" w:rsidP="00B238B3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306EFCE6" w14:textId="77777777" w:rsidR="00B238B3" w:rsidRPr="00FD0425" w:rsidRDefault="00B238B3" w:rsidP="00B238B3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proofErr w:type="gramStart"/>
      <w:r w:rsidRPr="00FD0425">
        <w:rPr>
          <w:rFonts w:eastAsia="SimSun"/>
          <w:i/>
          <w:lang w:eastAsia="zh-CN"/>
        </w:rPr>
        <w:t>To</w:t>
      </w:r>
      <w:proofErr w:type="gramEnd"/>
      <w:r w:rsidRPr="00FD0425">
        <w:rPr>
          <w:rFonts w:eastAsia="SimSun"/>
          <w:i/>
          <w:lang w:eastAsia="zh-CN"/>
        </w:rPr>
        <w:t xml:space="preserve">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2CE8DE4B" w14:textId="77777777" w:rsidR="00B238B3" w:rsidRPr="00FD0425" w:rsidRDefault="00B238B3" w:rsidP="00B238B3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7CA4BBCF" w14:textId="77777777" w:rsidR="00B238B3" w:rsidRPr="00FD0425" w:rsidRDefault="00B238B3" w:rsidP="00B238B3">
      <w:bookmarkStart w:id="10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56C5E8DD" w14:textId="77777777" w:rsidR="00B238B3" w:rsidRPr="00FD0425" w:rsidRDefault="00B238B3" w:rsidP="00B238B3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11" w:name="_Hlk513291162"/>
      <w:r w:rsidRPr="00FD0425">
        <w:t>the target NG-RAN node shall behave the same as specified in TS 38.413 [5] for the PDU Session Resource Setup procedure</w:t>
      </w:r>
      <w:bookmarkEnd w:id="11"/>
      <w:r w:rsidRPr="00FD0425">
        <w:t xml:space="preserve">. </w:t>
      </w:r>
      <w:bookmarkEnd w:id="10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01833916" w14:textId="77777777" w:rsidR="00B238B3" w:rsidRPr="00FD0425" w:rsidRDefault="00B238B3" w:rsidP="00B238B3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12" w:name="_Hlk521508401"/>
      <w:r w:rsidRPr="00FD0425">
        <w:rPr>
          <w:lang w:eastAsia="ja-JP"/>
        </w:rPr>
        <w:t xml:space="preserve">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  <w:bookmarkEnd w:id="12"/>
    </w:p>
    <w:p w14:paraId="2231A975" w14:textId="77777777" w:rsidR="00B238B3" w:rsidRPr="00FD0425" w:rsidRDefault="00B238B3" w:rsidP="00B238B3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Qo</w:t>
      </w:r>
      <w:r w:rsidRPr="00FD0425">
        <w:rPr>
          <w:rFonts w:eastAsia="SimSun"/>
          <w:lang w:eastAsia="zh-CN"/>
        </w:rPr>
        <w:t>S</w:t>
      </w:r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14:paraId="663EA447" w14:textId="77777777" w:rsidR="00B238B3" w:rsidRPr="00FD0425" w:rsidRDefault="00B238B3" w:rsidP="00B238B3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0C3114AC" w14:textId="77777777" w:rsidR="00B238B3" w:rsidRPr="00FD0425" w:rsidRDefault="00B238B3" w:rsidP="00B238B3">
      <w:pPr>
        <w:rPr>
          <w:rFonts w:eastAsia="SimSun"/>
          <w:lang w:eastAsia="zh-CN"/>
        </w:rPr>
      </w:pPr>
      <w:r w:rsidRPr="00FD0425">
        <w:rPr>
          <w:snapToGrid w:val="0"/>
        </w:rPr>
        <w:lastRenderedPageBreak/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51F2B03F" w14:textId="77777777" w:rsidR="00B238B3" w:rsidRPr="00FD0425" w:rsidRDefault="00B238B3" w:rsidP="00B238B3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6604FB4" w14:textId="77777777" w:rsidR="00B238B3" w:rsidRPr="00FD0425" w:rsidRDefault="00B238B3" w:rsidP="00B238B3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17DE9F09" w14:textId="77777777" w:rsidR="00B238B3" w:rsidRPr="00FD0425" w:rsidRDefault="00B238B3" w:rsidP="00B238B3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 xml:space="preserve">PDU Session Resource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287CC4C" w14:textId="77777777" w:rsidR="00B238B3" w:rsidRPr="00FD0425" w:rsidRDefault="00B238B3" w:rsidP="00B238B3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3EB56A02" w14:textId="77777777" w:rsidR="00B238B3" w:rsidRPr="00FD0425" w:rsidRDefault="00B238B3" w:rsidP="00B238B3">
      <w:pPr>
        <w:pStyle w:val="B10"/>
      </w:pPr>
      <w:r w:rsidRPr="00FD0425">
        <w:t>-</w:t>
      </w:r>
      <w:r w:rsidRPr="00FD0425">
        <w:tab/>
        <w:t>contained in the HANDOVER REQUEST message, the target NG-RAN node shall</w:t>
      </w:r>
    </w:p>
    <w:p w14:paraId="50B0A5DE" w14:textId="77777777" w:rsidR="00B238B3" w:rsidRPr="00FD0425" w:rsidRDefault="00B238B3" w:rsidP="00B238B3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23D81901" w14:textId="77777777" w:rsidR="00B238B3" w:rsidRPr="00FD0425" w:rsidRDefault="00B238B3" w:rsidP="00B238B3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34440FA9" w14:textId="77777777" w:rsidR="00B238B3" w:rsidRPr="00FD0425" w:rsidRDefault="00B238B3" w:rsidP="00B238B3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32198722" w14:textId="77777777" w:rsidR="00B238B3" w:rsidRPr="00FD0425" w:rsidRDefault="00B238B3" w:rsidP="00B238B3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1861FACC" w14:textId="77777777" w:rsidR="00B238B3" w:rsidRPr="00FD0425" w:rsidRDefault="00B238B3" w:rsidP="00B238B3">
      <w:pPr>
        <w:pStyle w:val="B10"/>
      </w:pPr>
      <w:r w:rsidRPr="00FD0425">
        <w:t>-</w:t>
      </w:r>
      <w:r w:rsidRPr="00FD0425">
        <w:tab/>
        <w:t>not contained in the HANDOVER REQUEST message, the target NG-RAN node shall</w:t>
      </w:r>
    </w:p>
    <w:p w14:paraId="01DF169D" w14:textId="77777777" w:rsidR="00B238B3" w:rsidRPr="00FD0425" w:rsidRDefault="00B238B3" w:rsidP="00B238B3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67348D8" w14:textId="77777777" w:rsidR="00B238B3" w:rsidRPr="00FD0425" w:rsidRDefault="00B238B3" w:rsidP="00B238B3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6FBE6F12" w14:textId="77777777" w:rsidR="00B238B3" w:rsidRPr="00FD0425" w:rsidRDefault="00B238B3" w:rsidP="00B238B3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77B7E5E5" w14:textId="77777777" w:rsidR="00B238B3" w:rsidRPr="00FD0425" w:rsidRDefault="00B238B3" w:rsidP="00B238B3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64FB72CF" w14:textId="77777777" w:rsidR="00B238B3" w:rsidRPr="00FD0425" w:rsidRDefault="00B238B3" w:rsidP="00B238B3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is included, then</w:t>
      </w:r>
      <w:r>
        <w:t>,</w:t>
      </w:r>
      <w:r w:rsidRPr="00FD0425">
        <w:t xml:space="preserve"> </w:t>
      </w:r>
      <w:r w:rsidRPr="00FD0425">
        <w:rPr>
          <w:lang w:eastAsia="ja-JP"/>
        </w:rPr>
        <w:t xml:space="preserve">if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is included in the </w:t>
      </w:r>
      <w:r w:rsidRPr="00FD0425">
        <w:t xml:space="preserve">HANDOVER REQUEST ACKNOWLEDGE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 xml:space="preserve">source </w:t>
      </w:r>
      <w:r w:rsidRPr="00FD0425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1D704957" w14:textId="77777777" w:rsidR="00B238B3" w:rsidRPr="00FD0425" w:rsidRDefault="00B238B3" w:rsidP="00B238B3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77BA55C9" w14:textId="77777777" w:rsidR="00B238B3" w:rsidRPr="00FD0425" w:rsidRDefault="00B238B3" w:rsidP="00B238B3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4279EF4A" w14:textId="77777777" w:rsidR="00B238B3" w:rsidRPr="00FD0425" w:rsidRDefault="00B238B3" w:rsidP="00B238B3">
      <w:r w:rsidRPr="00FD0425">
        <w:rPr>
          <w:rFonts w:hint="eastAsia"/>
          <w:lang w:eastAsia="zh-CN"/>
        </w:rPr>
        <w:t xml:space="preserve">For each PDU session for which the </w:t>
      </w:r>
      <w:bookmarkStart w:id="13" w:name="OLE_LINK148"/>
      <w:bookmarkStart w:id="14" w:name="OLE_LINK149"/>
      <w:bookmarkStart w:id="15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13"/>
      <w:bookmarkEnd w:id="14"/>
      <w:bookmarkEnd w:id="15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16" w:name="OLE_LINK151"/>
      <w:bookmarkStart w:id="17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16"/>
      <w:bookmarkEnd w:id="17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18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18"/>
      <w:r w:rsidRPr="00FD0425">
        <w:t>.</w:t>
      </w:r>
    </w:p>
    <w:p w14:paraId="5ADDB9AE" w14:textId="77777777" w:rsidR="00B238B3" w:rsidRPr="00FD0425" w:rsidRDefault="00B238B3" w:rsidP="00B238B3">
      <w:bookmarkStart w:id="19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19"/>
    </w:p>
    <w:p w14:paraId="07293336" w14:textId="77777777" w:rsidR="00B238B3" w:rsidRPr="00FD0425" w:rsidRDefault="00B238B3" w:rsidP="00B238B3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529E60C7" w14:textId="77777777" w:rsidR="00B238B3" w:rsidRPr="00FD0425" w:rsidRDefault="00B238B3" w:rsidP="00B238B3">
      <w:pPr>
        <w:rPr>
          <w:rFonts w:eastAsia="Malgun Gothic"/>
          <w:lang w:eastAsia="ja-JP"/>
        </w:rPr>
      </w:pPr>
      <w:bookmarkStart w:id="20" w:name="_Hlk527985448"/>
      <w:bookmarkStart w:id="21" w:name="_Hlk528050941"/>
      <w:r w:rsidRPr="00FD0425">
        <w:rPr>
          <w:lang w:eastAsia="zh-CN"/>
        </w:rPr>
        <w:t xml:space="preserve">For each PDU session for which the </w:t>
      </w:r>
      <w:bookmarkStart w:id="22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22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23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24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24"/>
      <w:r w:rsidRPr="00FD0425">
        <w:rPr>
          <w:lang w:eastAsia="ja-JP"/>
        </w:rPr>
        <w:t xml:space="preserve">, </w:t>
      </w:r>
      <w:bookmarkStart w:id="25" w:name="_Hlk522727582"/>
      <w:r w:rsidRPr="00FD0425">
        <w:rPr>
          <w:lang w:eastAsia="ja-JP"/>
        </w:rPr>
        <w:t>for the concerned PDU session and concerned UE</w:t>
      </w:r>
      <w:bookmarkEnd w:id="23"/>
      <w:bookmarkEnd w:id="25"/>
      <w:r w:rsidRPr="00FD0425">
        <w:rPr>
          <w:lang w:eastAsia="ja-JP"/>
        </w:rPr>
        <w:t xml:space="preserve">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  <w:bookmarkEnd w:id="20"/>
      <w:bookmarkEnd w:id="21"/>
    </w:p>
    <w:p w14:paraId="20F39B0C" w14:textId="77777777" w:rsidR="00B238B3" w:rsidRPr="00FD0425" w:rsidRDefault="00B238B3" w:rsidP="00B238B3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09998FEA" w14:textId="15BC5D67" w:rsidR="00CB555C" w:rsidRPr="00FD0425" w:rsidRDefault="00B238B3" w:rsidP="00562504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739CFDCF" w14:textId="77777777" w:rsidR="00B238B3" w:rsidRPr="00FD0425" w:rsidRDefault="00B238B3" w:rsidP="00B238B3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1D9869BA" w14:textId="7B89A843" w:rsidR="00AF2264" w:rsidRDefault="00B238B3" w:rsidP="00AF2264">
      <w:pPr>
        <w:rPr>
          <w:ins w:id="26" w:author="Ericsson User" w:date="2020-02-05T09:45:00Z"/>
          <w:lang w:eastAsia="ja-JP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68C1E09D" w14:textId="7B1CB3EC" w:rsidR="00B238B3" w:rsidRPr="00FD0425" w:rsidRDefault="00AF2264" w:rsidP="00AF2264">
      <w:pPr>
        <w:rPr>
          <w:rFonts w:cs="Arial"/>
        </w:rPr>
      </w:pPr>
      <w:ins w:id="27" w:author="Ericsson User" w:date="2020-02-05T09:45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>RAN UE I</w:t>
        </w:r>
        <w:r>
          <w:rPr>
            <w:i/>
            <w:lang w:eastAsia="ja-JP"/>
          </w:rPr>
          <w:t>dentity</w:t>
        </w:r>
        <w:r w:rsidRPr="00FE76CD">
          <w:rPr>
            <w:i/>
            <w:lang w:eastAsia="ja-JP"/>
          </w:rPr>
          <w:t xml:space="preserve"> </w:t>
        </w:r>
        <w:r w:rsidRPr="00FE76CD">
          <w:rPr>
            <w:lang w:eastAsia="ja-JP"/>
          </w:rPr>
          <w:t xml:space="preserve">IE is contained in the </w:t>
        </w:r>
        <w:r>
          <w:rPr>
            <w:lang w:eastAsia="ja-JP"/>
          </w:rPr>
          <w:t xml:space="preserve">HANDOVER REQUEST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target 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>
          <w:rPr>
            <w:i/>
            <w:iCs/>
            <w:lang w:eastAsia="ja-JP"/>
          </w:rPr>
          <w:t xml:space="preserve">RAN UE </w:t>
        </w:r>
        <w:r>
          <w:rPr>
            <w:lang w:eastAsia="ja-JP"/>
          </w:rPr>
          <w:t>IE r</w:t>
        </w:r>
        <w:r w:rsidRPr="00FE76CD">
          <w:rPr>
            <w:lang w:eastAsia="ja-JP"/>
          </w:rPr>
          <w:t>eceived</w:t>
        </w:r>
        <w:r>
          <w:rPr>
            <w:lang w:eastAsia="ja-JP"/>
          </w:rPr>
          <w:t xml:space="preserve"> and shall use the </w:t>
        </w:r>
        <w:r>
          <w:rPr>
            <w:i/>
            <w:iCs/>
            <w:lang w:eastAsia="ja-JP"/>
          </w:rPr>
          <w:t>RAN UE ID TTL</w:t>
        </w:r>
        <w:r>
          <w:rPr>
            <w:lang w:eastAsia="ja-JP"/>
          </w:rPr>
          <w:t xml:space="preserve"> IE </w:t>
        </w:r>
        <w:r>
          <w:t xml:space="preserve">to identify the age of the RAN UE ID and process it as follows: Always pass a lower RAN UE ID TTL value than received for the same RAN UE ID at inter-gNB mobility. </w:t>
        </w:r>
        <w:r w:rsidRPr="00E313C5">
          <w:t xml:space="preserve">If the RAN UE ID TTL value is zero, the old RAN UE ID shall not be </w:t>
        </w:r>
        <w:proofErr w:type="gramStart"/>
        <w:r w:rsidRPr="00E313C5">
          <w:t>used</w:t>
        </w:r>
        <w:proofErr w:type="gramEnd"/>
        <w:r w:rsidRPr="00E313C5">
          <w:t xml:space="preserve"> and a new RAN UE ID shall be allocated with a RAN UE ID TTL of a default value in the target NG-RAN node.</w:t>
        </w:r>
      </w:ins>
    </w:p>
    <w:p w14:paraId="5D2DADA7" w14:textId="77777777" w:rsidR="00376CA2" w:rsidRDefault="00376CA2" w:rsidP="00376CA2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C6BB4DD" w14:textId="77777777" w:rsidR="00376CA2" w:rsidRDefault="00376CA2" w:rsidP="00376CA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8E076A6" w14:textId="609DE852" w:rsidR="007F7AAE" w:rsidRPr="007F3BBE" w:rsidRDefault="00376CA2" w:rsidP="007F3BBE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6"/>
    </w:p>
    <w:p w14:paraId="3B9E0211" w14:textId="77777777" w:rsidR="00276A21" w:rsidRPr="00FD0425" w:rsidRDefault="00276A21" w:rsidP="00276A21">
      <w:pPr>
        <w:pStyle w:val="Heading4"/>
      </w:pPr>
      <w:bookmarkStart w:id="28" w:name="_Toc29991252"/>
      <w:bookmarkStart w:id="29" w:name="_Toc20955065"/>
      <w:bookmarkStart w:id="30" w:name="_Toc14207368"/>
      <w:bookmarkEnd w:id="7"/>
      <w:r w:rsidRPr="00FD0425">
        <w:lastRenderedPageBreak/>
        <w:t>8.2.4.2</w:t>
      </w:r>
      <w:r w:rsidRPr="00FD0425">
        <w:tab/>
        <w:t>Successful Operation</w:t>
      </w:r>
      <w:bookmarkEnd w:id="28"/>
    </w:p>
    <w:p w14:paraId="37C22808" w14:textId="77777777" w:rsidR="00276A21" w:rsidRPr="00FD0425" w:rsidRDefault="00276A21" w:rsidP="00276A21">
      <w:pPr>
        <w:pStyle w:val="TH"/>
      </w:pPr>
      <w:r w:rsidRPr="00FD0425">
        <w:object w:dxaOrig="6825" w:dyaOrig="2520" w14:anchorId="4F02DB25">
          <v:shape id="_x0000_i1026" type="#_x0000_t75" style="width:341.25pt;height:126pt" o:ole="">
            <v:imagedata r:id="rId17" o:title=""/>
          </v:shape>
          <o:OLEObject Type="Embed" ProgID="Visio.Drawing.15" ShapeID="_x0000_i1026" DrawAspect="Content" ObjectID="_1643229429" r:id="rId18"/>
        </w:object>
      </w:r>
    </w:p>
    <w:p w14:paraId="2E869D4A" w14:textId="77777777" w:rsidR="00276A21" w:rsidRPr="00FD0425" w:rsidRDefault="00276A21" w:rsidP="00276A21">
      <w:pPr>
        <w:pStyle w:val="TF"/>
      </w:pPr>
      <w:r w:rsidRPr="00FD0425">
        <w:t>Figure 8.2.4.2-1: Retrieve UE Context, successful operation</w:t>
      </w:r>
    </w:p>
    <w:p w14:paraId="7D4CE650" w14:textId="77777777" w:rsidR="00276A21" w:rsidRPr="00FD0425" w:rsidRDefault="00276A21" w:rsidP="00276A21">
      <w:r w:rsidRPr="00FD0425">
        <w:t>The new NG-RAN node initiates the procedure by sending the RETRIEVE UE CONTEXT REQUEST message to the old NG-RAN node.</w:t>
      </w:r>
    </w:p>
    <w:p w14:paraId="0A2C8161" w14:textId="77777777" w:rsidR="00276A21" w:rsidRPr="00FD0425" w:rsidRDefault="00276A21" w:rsidP="00276A21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686C1285" w14:textId="77777777" w:rsidR="00276A21" w:rsidRPr="00FD0425" w:rsidRDefault="00276A21" w:rsidP="00276A21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150F5F92" w14:textId="0A24932F" w:rsidR="00276A21" w:rsidRDefault="00276A21" w:rsidP="00276A21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03FFA10E" w14:textId="77777777" w:rsidR="00082263" w:rsidRDefault="00082263" w:rsidP="00082263">
      <w:pPr>
        <w:rPr>
          <w:ins w:id="31" w:author="Ericsson User" w:date="2020-02-05T09:48:00Z"/>
          <w:rFonts w:ascii="Calibri" w:hAnsi="Calibri"/>
          <w:lang w:val="en-US"/>
        </w:rPr>
      </w:pPr>
      <w:ins w:id="32" w:author="Ericsson User" w:date="2020-02-05T09:48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>RAN UE I</w:t>
        </w:r>
        <w:r>
          <w:rPr>
            <w:i/>
            <w:lang w:eastAsia="ja-JP"/>
          </w:rPr>
          <w:t>denity</w:t>
        </w:r>
        <w:r w:rsidRPr="00FE76CD">
          <w:rPr>
            <w:i/>
            <w:lang w:eastAsia="ja-JP"/>
          </w:rPr>
          <w:t xml:space="preserve"> </w:t>
        </w:r>
        <w:r w:rsidRPr="00FE76CD">
          <w:rPr>
            <w:lang w:eastAsia="ja-JP"/>
          </w:rPr>
          <w:t xml:space="preserve">IE is contained in the </w:t>
        </w:r>
        <w:r w:rsidRPr="0090263D">
          <w:t>RETRIEVE UE CONTEXT RESPONSE</w:t>
        </w:r>
        <w:r>
          <w:rPr>
            <w:lang w:eastAsia="ja-JP"/>
          </w:rPr>
          <w:t xml:space="preserve">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new 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A10115">
          <w:rPr>
            <w:i/>
            <w:lang w:eastAsia="ja-JP"/>
          </w:rPr>
          <w:t>RAN UE ID</w:t>
        </w:r>
        <w:r w:rsidRPr="00FE76CD">
          <w:rPr>
            <w:lang w:eastAsia="ja-JP"/>
          </w:rPr>
          <w:t xml:space="preserve"> </w:t>
        </w:r>
        <w:r>
          <w:rPr>
            <w:lang w:eastAsia="ja-JP"/>
          </w:rPr>
          <w:t xml:space="preserve">IE </w:t>
        </w:r>
        <w:r w:rsidRPr="00FE76CD">
          <w:rPr>
            <w:lang w:eastAsia="ja-JP"/>
          </w:rPr>
          <w:t>received</w:t>
        </w:r>
        <w:r>
          <w:rPr>
            <w:lang w:eastAsia="ja-JP"/>
          </w:rPr>
          <w:t xml:space="preserve"> and shall use the </w:t>
        </w:r>
        <w:r>
          <w:rPr>
            <w:i/>
            <w:iCs/>
            <w:lang w:eastAsia="ja-JP"/>
          </w:rPr>
          <w:t>RAN UE ID TTL</w:t>
        </w:r>
        <w:r>
          <w:rPr>
            <w:lang w:eastAsia="ja-JP"/>
          </w:rPr>
          <w:t xml:space="preserve"> IE </w:t>
        </w:r>
        <w:r>
          <w:t xml:space="preserve">to identify the age of the RAN UE ID and process it as follows: Always pass a lower RAN UE ID TTL value than received for the same RAN UE ID at inter-GNB mobility. </w:t>
        </w:r>
        <w:r w:rsidRPr="00621E95">
          <w:t xml:space="preserve">If the RAN UE ID TTL value is zero, the old RAN UE ID shall not be </w:t>
        </w:r>
        <w:proofErr w:type="gramStart"/>
        <w:r w:rsidRPr="00621E95">
          <w:t>used</w:t>
        </w:r>
        <w:proofErr w:type="gramEnd"/>
        <w:r w:rsidRPr="00621E95">
          <w:t xml:space="preserve"> and a new RAN UE ID shall be allocated with a RAN UE ID TTL of a default value in the target NG-RAN node.</w:t>
        </w:r>
      </w:ins>
    </w:p>
    <w:bookmarkEnd w:id="29"/>
    <w:p w14:paraId="36CFD8F9" w14:textId="77777777" w:rsidR="00B01086" w:rsidRDefault="00B01086" w:rsidP="00B01086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EC3939C" w14:textId="77777777" w:rsidR="00B01086" w:rsidRPr="00AC7D54" w:rsidRDefault="00B01086" w:rsidP="00B01086">
      <w:pPr>
        <w:pStyle w:val="FirstChange"/>
        <w:rPr>
          <w:b/>
          <w:color w:val="auto"/>
        </w:rPr>
      </w:pPr>
      <w:r w:rsidRPr="00B01086">
        <w:rPr>
          <w:b/>
          <w:color w:val="auto"/>
          <w:highlight w:val="yellow"/>
        </w:rPr>
        <w:t>-- TEXT OMITTED –</w:t>
      </w:r>
    </w:p>
    <w:p w14:paraId="1002A8A2" w14:textId="77777777" w:rsidR="00B01086" w:rsidRPr="0090263D" w:rsidRDefault="00B01086" w:rsidP="00B01086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2B9F24" w14:textId="77777777" w:rsidR="000E517E" w:rsidRPr="00FD0425" w:rsidRDefault="000E517E" w:rsidP="000E517E">
      <w:pPr>
        <w:pStyle w:val="Heading4"/>
      </w:pPr>
      <w:bookmarkStart w:id="33" w:name="_Toc29991273"/>
      <w:bookmarkStart w:id="34" w:name="_Toc20955086"/>
      <w:bookmarkEnd w:id="30"/>
      <w:r w:rsidRPr="00FD0425">
        <w:t>8.3.1.2</w:t>
      </w:r>
      <w:r w:rsidRPr="00FD0425">
        <w:tab/>
        <w:t>Successful Operation</w:t>
      </w:r>
      <w:bookmarkEnd w:id="33"/>
    </w:p>
    <w:p w14:paraId="4F84EB70" w14:textId="77777777" w:rsidR="000E517E" w:rsidRPr="00FD0425" w:rsidRDefault="000E517E" w:rsidP="000E517E">
      <w:pPr>
        <w:pStyle w:val="TH"/>
      </w:pPr>
      <w:r w:rsidRPr="00FD0425">
        <w:object w:dxaOrig="7050" w:dyaOrig="2295" w14:anchorId="4D288964">
          <v:shape id="_x0000_i1027" type="#_x0000_t75" style="width:352.5pt;height:114.75pt" o:ole="">
            <v:imagedata r:id="rId19" o:title=""/>
          </v:shape>
          <o:OLEObject Type="Embed" ProgID="Visio.Drawing.15" ShapeID="_x0000_i1027" DrawAspect="Content" ObjectID="_1643229430" r:id="rId20"/>
        </w:object>
      </w:r>
    </w:p>
    <w:p w14:paraId="39490CD7" w14:textId="77777777" w:rsidR="000E517E" w:rsidRPr="00FD0425" w:rsidRDefault="000E517E" w:rsidP="000E517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427E7630" w14:textId="77777777" w:rsidR="000E517E" w:rsidRPr="00FD0425" w:rsidRDefault="000E517E" w:rsidP="000E517E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888E05D" w14:textId="77777777" w:rsidR="000E517E" w:rsidRPr="00FD0425" w:rsidRDefault="000E517E" w:rsidP="000E517E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061409DC" w14:textId="77777777" w:rsidR="000E517E" w:rsidRPr="00FD0425" w:rsidRDefault="000E517E" w:rsidP="000E517E">
      <w:pPr>
        <w:rPr>
          <w:lang w:eastAsia="zh-CN"/>
        </w:rPr>
      </w:pPr>
      <w:r w:rsidRPr="00FD0425">
        <w:lastRenderedPageBreak/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49CAE7A1" w14:textId="77777777" w:rsidR="000E517E" w:rsidRPr="00FD0425" w:rsidRDefault="000E517E" w:rsidP="000E517E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0824F9DD" w14:textId="77777777" w:rsidR="000E517E" w:rsidRPr="00FD0425" w:rsidRDefault="000E517E" w:rsidP="000E517E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0D9235C1" w14:textId="77777777" w:rsidR="000E517E" w:rsidRPr="00FD0425" w:rsidRDefault="000E517E" w:rsidP="000E517E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3D24F5DF" w14:textId="77777777" w:rsidR="000E517E" w:rsidRPr="00FD0425" w:rsidRDefault="000E517E" w:rsidP="000E517E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4DF92DCC" w14:textId="77777777" w:rsidR="000E517E" w:rsidRPr="00FD0425" w:rsidRDefault="000E517E" w:rsidP="000E517E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6B5ED761" w14:textId="77777777" w:rsidR="000E517E" w:rsidRPr="00FD0425" w:rsidRDefault="000E517E" w:rsidP="000E517E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30799023" w14:textId="77777777" w:rsidR="000E517E" w:rsidRPr="00FD0425" w:rsidRDefault="000E517E" w:rsidP="000E517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429B57C5" w14:textId="77777777" w:rsidR="000E517E" w:rsidRPr="00FD0425" w:rsidRDefault="000E517E" w:rsidP="000E517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5C82FE3A" w14:textId="77777777" w:rsidR="000E517E" w:rsidRPr="00FD0425" w:rsidRDefault="000E517E" w:rsidP="000E517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285FD2DC" w14:textId="77777777" w:rsidR="000E517E" w:rsidRPr="00FD0425" w:rsidRDefault="000E517E" w:rsidP="000E517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7F2908F3" w14:textId="77777777" w:rsidR="000E517E" w:rsidRPr="00FD0425" w:rsidRDefault="000E517E" w:rsidP="000E517E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644959F8" w14:textId="77777777" w:rsidR="000E517E" w:rsidRPr="00FD0425" w:rsidRDefault="000E517E" w:rsidP="000E517E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6D0D7D7F" w14:textId="77777777" w:rsidR="000E517E" w:rsidRPr="00FD0425" w:rsidRDefault="000E517E" w:rsidP="000E517E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</w:t>
      </w:r>
      <w:proofErr w:type="gramStart"/>
      <w:r w:rsidRPr="00FD0425">
        <w:rPr>
          <w:snapToGrid w:val="0"/>
        </w:rPr>
        <w:t>layers</w:t>
      </w:r>
      <w:proofErr w:type="gramEnd"/>
      <w:r w:rsidRPr="00FD0425">
        <w:rPr>
          <w:snapToGrid w:val="0"/>
        </w:rPr>
        <w:t xml:space="preserve">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39945B63" w14:textId="77777777" w:rsidR="000E517E" w:rsidRPr="00FD0425" w:rsidRDefault="000E517E" w:rsidP="000E517E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0B82AE53" w14:textId="77777777" w:rsidR="000E517E" w:rsidRPr="00FD0425" w:rsidRDefault="000E517E" w:rsidP="000E517E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2F6652F6" w14:textId="77777777" w:rsidR="000E517E" w:rsidRPr="00FD0425" w:rsidRDefault="000E517E" w:rsidP="000E517E">
      <w:pPr>
        <w:rPr>
          <w:snapToGrid w:val="0"/>
        </w:rPr>
      </w:pPr>
      <w:r w:rsidRPr="00FD0425">
        <w:rPr>
          <w:snapToGrid w:val="0"/>
        </w:rPr>
        <w:t>For each bearer for which allocation of the PDCP entity is requested at the S-NG-RAN node:</w:t>
      </w:r>
    </w:p>
    <w:p w14:paraId="038972AD" w14:textId="77777777" w:rsidR="000E517E" w:rsidRPr="00FD0425" w:rsidRDefault="000E517E" w:rsidP="000E517E">
      <w:pPr>
        <w:pStyle w:val="B10"/>
      </w:pPr>
      <w:r w:rsidRPr="00FD0425">
        <w:rPr>
          <w:rFonts w:eastAsia="Calibri Light"/>
        </w:rPr>
        <w:lastRenderedPageBreak/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4B00F904" w14:textId="77777777" w:rsidR="000E517E" w:rsidRPr="00FD0425" w:rsidRDefault="000E517E" w:rsidP="000E517E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p w14:paraId="7F5DE1B2" w14:textId="77777777" w:rsidR="000E517E" w:rsidRPr="00FD0425" w:rsidRDefault="000E517E" w:rsidP="000E517E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FA8624C" w14:textId="77777777" w:rsidR="000E517E" w:rsidRPr="00FD0425" w:rsidRDefault="000E517E" w:rsidP="000E517E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09CFE889" w14:textId="77777777" w:rsidR="000E517E" w:rsidRPr="00FD0425" w:rsidRDefault="000E517E" w:rsidP="000E517E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08188AF7" w14:textId="77777777" w:rsidR="000E517E" w:rsidRPr="00FD0425" w:rsidRDefault="000E517E" w:rsidP="000E517E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3097EC3D" w14:textId="77777777" w:rsidR="000E517E" w:rsidRPr="00FD0425" w:rsidRDefault="000E517E" w:rsidP="000E517E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4F4EB714" w14:textId="77777777" w:rsidR="000E517E" w:rsidRPr="00FD0425" w:rsidRDefault="000E517E" w:rsidP="000E517E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19D248B8" w14:textId="77777777" w:rsidR="000E517E" w:rsidRPr="00FD0425" w:rsidRDefault="000E517E" w:rsidP="000E517E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14:paraId="333C7524" w14:textId="77777777" w:rsidR="000E517E" w:rsidRPr="00FD0425" w:rsidRDefault="000E517E" w:rsidP="000E517E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3166A5B2" w14:textId="77777777" w:rsidR="000E517E" w:rsidRPr="00FD0425" w:rsidRDefault="000E517E" w:rsidP="000E517E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49EF594F" w14:textId="77777777" w:rsidR="000E517E" w:rsidRPr="00FD0425" w:rsidRDefault="000E517E" w:rsidP="000E517E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7E41F5A6" w14:textId="77777777" w:rsidR="000E517E" w:rsidRPr="00FD0425" w:rsidRDefault="000E517E" w:rsidP="000E517E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4379EC39" w14:textId="77777777" w:rsidR="000E517E" w:rsidRPr="00FD0425" w:rsidRDefault="000E517E" w:rsidP="000E517E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3768178E" w14:textId="77777777" w:rsidR="000E517E" w:rsidRPr="00FD0425" w:rsidRDefault="000E517E" w:rsidP="000E517E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2F5C7C0D" w14:textId="77777777" w:rsidR="000E517E" w:rsidRPr="00FD0425" w:rsidRDefault="000E517E" w:rsidP="000E517E">
      <w:pPr>
        <w:rPr>
          <w:lang w:eastAsia="zh-CN"/>
        </w:rPr>
      </w:pPr>
      <w:r w:rsidRPr="00FD0425">
        <w:rPr>
          <w:lang w:val="en-US"/>
        </w:rPr>
        <w:lastRenderedPageBreak/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0A0FD3EB" w14:textId="77777777" w:rsidR="000E517E" w:rsidRPr="00FD0425" w:rsidRDefault="000E517E" w:rsidP="000E517E">
      <w:r w:rsidRPr="00FD0425">
        <w:rPr>
          <w:bCs/>
          <w:lang w:eastAsia="ja-JP"/>
        </w:rPr>
        <w:t xml:space="preserve">If the S-NODE ADDITION REQUEST message contains the </w:t>
      </w:r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 xml:space="preserve">IE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1C41A601" w14:textId="77777777" w:rsidR="000E517E" w:rsidRPr="00FD0425" w:rsidRDefault="000E517E" w:rsidP="000E517E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1D8A40B8" w14:textId="77777777" w:rsidR="000E517E" w:rsidRPr="00FD0425" w:rsidRDefault="000E517E" w:rsidP="000E517E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5" w:name="_Hlk4425499"/>
      <w:r w:rsidRPr="00FD0425">
        <w:rPr>
          <w:rFonts w:eastAsia="Calibri Light"/>
        </w:rPr>
        <w:t xml:space="preserve">the DRBs that it establishes for </w:t>
      </w:r>
      <w:bookmarkEnd w:id="35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5BE189D7" w14:textId="77777777" w:rsidR="000E517E" w:rsidRPr="00FD0425" w:rsidRDefault="000E517E" w:rsidP="000E517E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7671E361" w14:textId="77777777" w:rsidR="000E517E" w:rsidRPr="00FD0425" w:rsidRDefault="000E517E" w:rsidP="000E517E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0A2CFE1F" w14:textId="77777777" w:rsidR="000E517E" w:rsidRPr="00FD0425" w:rsidRDefault="000E517E" w:rsidP="000E517E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“true”,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7B1DA4BA" w14:textId="77777777" w:rsidR="000E517E" w:rsidRPr="00FD0425" w:rsidRDefault="000E517E" w:rsidP="000E517E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3B457FFD" w14:textId="77777777" w:rsidR="000E517E" w:rsidRPr="00FD0425" w:rsidRDefault="000E517E" w:rsidP="000E517E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744BCFAB" w14:textId="77777777" w:rsidR="000E517E" w:rsidRDefault="000E517E" w:rsidP="000E517E">
      <w:pPr>
        <w:rPr>
          <w:snapToGrid w:val="0"/>
        </w:rPr>
      </w:pPr>
      <w:r w:rsidRPr="00FD0425">
        <w:rPr>
          <w:snapToGrid w:val="0"/>
        </w:rPr>
        <w:t xml:space="preserve">If the </w:t>
      </w:r>
      <w:r w:rsidRPr="00FD0425">
        <w:t>S-NODE ADDITION REQUEST</w:t>
      </w:r>
      <w:r w:rsidRPr="00FD0425">
        <w:rPr>
          <w:snapToGrid w:val="0"/>
        </w:rPr>
        <w:t xml:space="preserve"> message contains the </w:t>
      </w:r>
      <w:r w:rsidRPr="00FD0425">
        <w:rPr>
          <w:rFonts w:cs="Arial"/>
          <w:i/>
        </w:rPr>
        <w:t xml:space="preserve">Requested Fast MCG recovery via SRB3 </w:t>
      </w:r>
      <w:r w:rsidRPr="00FD0425">
        <w:rPr>
          <w:snapToGrid w:val="0"/>
        </w:rPr>
        <w:t xml:space="preserve">IE, the </w:t>
      </w:r>
      <w:r w:rsidRPr="00FD0425">
        <w:t>S-NG-RAN node</w:t>
      </w:r>
      <w:r w:rsidRPr="00FD0425">
        <w:rPr>
          <w:snapToGrid w:val="0"/>
        </w:rPr>
        <w:t xml:space="preserve"> may use it to configure radio resources for fast MCG recovery via SRB3.</w:t>
      </w:r>
    </w:p>
    <w:p w14:paraId="1B6ACD42" w14:textId="77777777" w:rsidR="000E517E" w:rsidRDefault="000E517E" w:rsidP="000E517E">
      <w:pPr>
        <w:pStyle w:val="NO"/>
        <w:rPr>
          <w:snapToGrid w:val="0"/>
        </w:rPr>
      </w:pPr>
      <w:r w:rsidRPr="00BE6FC6">
        <w:rPr>
          <w:snapToGrid w:val="0"/>
        </w:rPr>
        <w:t>NOTE:</w:t>
      </w:r>
      <w:r w:rsidRPr="00BE6FC6">
        <w:rPr>
          <w:snapToGrid w:val="0"/>
        </w:rPr>
        <w:tab/>
        <w:t>The usage of the new IE may need to be refined.</w:t>
      </w:r>
    </w:p>
    <w:p w14:paraId="1C946501" w14:textId="77777777" w:rsidR="0075416F" w:rsidRPr="00FE76CD" w:rsidRDefault="0075416F" w:rsidP="0075416F">
      <w:pPr>
        <w:rPr>
          <w:ins w:id="36" w:author="Ericsson User" w:date="2020-02-05T09:50:00Z"/>
          <w:lang w:eastAsia="ja-JP"/>
        </w:rPr>
      </w:pPr>
      <w:ins w:id="37" w:author="Ericsson User" w:date="2020-02-05T09:50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>RAN UE I</w:t>
        </w:r>
        <w:r>
          <w:rPr>
            <w:i/>
            <w:lang w:eastAsia="ja-JP"/>
          </w:rPr>
          <w:t>D</w:t>
        </w:r>
        <w:r w:rsidRPr="00FE76CD">
          <w:rPr>
            <w:i/>
            <w:lang w:eastAsia="ja-JP"/>
          </w:rPr>
          <w:t xml:space="preserve"> </w:t>
        </w:r>
        <w:r w:rsidRPr="00FE76CD">
          <w:rPr>
            <w:lang w:eastAsia="ja-JP"/>
          </w:rPr>
          <w:t xml:space="preserve">IE is contained in the </w:t>
        </w:r>
        <w:r>
          <w:t>S-NODE ADDITION REQUEST</w:t>
        </w:r>
        <w:r w:rsidRPr="00FE76CD">
          <w:rPr>
            <w:lang w:eastAsia="ja-JP"/>
          </w:rPr>
          <w:t xml:space="preserve"> message, the</w:t>
        </w:r>
        <w:r>
          <w:rPr>
            <w:lang w:eastAsia="ja-JP"/>
          </w:rPr>
          <w:t xml:space="preserve"> S-NG-RAN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received.</w:t>
        </w:r>
      </w:ins>
    </w:p>
    <w:p w14:paraId="6B511372" w14:textId="77777777" w:rsidR="000E517E" w:rsidRPr="00FD0425" w:rsidRDefault="000E517E" w:rsidP="000E517E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2063FEA4" w14:textId="77777777" w:rsidR="000E517E" w:rsidRPr="00FD0425" w:rsidRDefault="000E517E" w:rsidP="000E517E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372CA7BB" w14:textId="77777777" w:rsidR="000E517E" w:rsidRPr="00FD0425" w:rsidRDefault="000E517E" w:rsidP="000E517E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472B75B8" w14:textId="77777777" w:rsidR="000E517E" w:rsidRPr="00FD0425" w:rsidRDefault="000E517E" w:rsidP="000E517E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bookmarkEnd w:id="34"/>
    <w:p w14:paraId="7DF8FC9A" w14:textId="77777777" w:rsidR="002A439E" w:rsidRDefault="002A439E" w:rsidP="002A439E">
      <w:pPr>
        <w:pStyle w:val="FirstChange"/>
      </w:pPr>
      <w:r>
        <w:t>&lt;&lt;&lt;&lt;&lt;&lt;&lt;&lt;&lt;&lt;&lt;&lt;&lt;&lt;&lt;&lt;&lt;&lt;&lt;&lt; End of 3</w:t>
      </w:r>
      <w:r w:rsidRPr="00CB4889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3FF9FC6" w14:textId="77777777" w:rsidR="002A439E" w:rsidRPr="00AC7D54" w:rsidRDefault="002A439E" w:rsidP="002A439E">
      <w:pPr>
        <w:pStyle w:val="FirstChange"/>
        <w:rPr>
          <w:b/>
          <w:color w:val="auto"/>
        </w:rPr>
      </w:pPr>
      <w:r w:rsidRPr="002A439E">
        <w:rPr>
          <w:b/>
          <w:color w:val="auto"/>
          <w:highlight w:val="yellow"/>
        </w:rPr>
        <w:lastRenderedPageBreak/>
        <w:t>-- TEXT OMITTED –</w:t>
      </w:r>
    </w:p>
    <w:p w14:paraId="10A14447" w14:textId="77777777" w:rsidR="002A439E" w:rsidRPr="0090263D" w:rsidRDefault="002A439E" w:rsidP="002A439E">
      <w:pPr>
        <w:pStyle w:val="FirstChange"/>
      </w:pPr>
      <w:r>
        <w:t>&lt;&lt;&lt;&lt;&lt;&lt;&lt;&lt;&lt;&lt;&lt;&lt;&lt;&lt;&lt;&lt;&lt;&lt;&lt;&lt;4</w:t>
      </w:r>
      <w:r w:rsidRPr="00CB488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578EDFD" w14:textId="77777777" w:rsidR="007F09A2" w:rsidRPr="00FD0425" w:rsidRDefault="007F09A2" w:rsidP="007F09A2">
      <w:pPr>
        <w:pStyle w:val="Heading4"/>
      </w:pPr>
      <w:bookmarkStart w:id="38" w:name="_Toc29991375"/>
      <w:bookmarkStart w:id="39" w:name="_Toc20955180"/>
      <w:r w:rsidRPr="00FD0425">
        <w:t>9.1.1.1</w:t>
      </w:r>
      <w:r w:rsidRPr="00FD0425">
        <w:tab/>
        <w:t>HANDOVER REQUEST</w:t>
      </w:r>
      <w:bookmarkEnd w:id="38"/>
    </w:p>
    <w:p w14:paraId="1B4EF720" w14:textId="77777777" w:rsidR="007F09A2" w:rsidRPr="00FD0425" w:rsidRDefault="007F09A2" w:rsidP="007F09A2">
      <w:r w:rsidRPr="00FD0425">
        <w:t>This message is sent by the source NG-RAN node to the target NG-RAN node to request the preparation of resources for a handover.</w:t>
      </w:r>
    </w:p>
    <w:p w14:paraId="3F6B55E6" w14:textId="77777777" w:rsidR="007F09A2" w:rsidRPr="00FD0425" w:rsidRDefault="007F09A2" w:rsidP="007F09A2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F09A2" w:rsidRPr="00FD0425" w14:paraId="77CC1D23" w14:textId="77777777" w:rsidTr="00DD0BEA">
        <w:tc>
          <w:tcPr>
            <w:tcW w:w="2578" w:type="dxa"/>
          </w:tcPr>
          <w:p w14:paraId="13CB3924" w14:textId="77777777" w:rsidR="007F09A2" w:rsidRPr="00FD0425" w:rsidRDefault="007F09A2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65BD2B9" w14:textId="77777777" w:rsidR="007F09A2" w:rsidRPr="00FD0425" w:rsidRDefault="007F09A2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BAFE956" w14:textId="77777777" w:rsidR="007F09A2" w:rsidRPr="00FD0425" w:rsidRDefault="007F09A2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9751E5" w14:textId="77777777" w:rsidR="007F09A2" w:rsidRPr="00FD0425" w:rsidRDefault="007F09A2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62DAD3C" w14:textId="77777777" w:rsidR="007F09A2" w:rsidRPr="00FD0425" w:rsidRDefault="007F09A2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5BB7FB" w14:textId="77777777" w:rsidR="007F09A2" w:rsidRPr="00FD0425" w:rsidRDefault="007F09A2" w:rsidP="00DD0BE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6ADE237" w14:textId="77777777" w:rsidR="007F09A2" w:rsidRPr="00FD0425" w:rsidRDefault="007F09A2" w:rsidP="00DD0BE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F09A2" w:rsidRPr="00FD0425" w14:paraId="49E94C82" w14:textId="77777777" w:rsidTr="00DD0BEA">
        <w:tc>
          <w:tcPr>
            <w:tcW w:w="2578" w:type="dxa"/>
          </w:tcPr>
          <w:p w14:paraId="6C86BAA7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7B38B16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DEB8C8F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7BFAF4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4F573489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875A10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6970009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F09A2" w:rsidRPr="00FD0425" w14:paraId="1893D680" w14:textId="77777777" w:rsidTr="00DD0BEA">
        <w:tc>
          <w:tcPr>
            <w:tcW w:w="2578" w:type="dxa"/>
          </w:tcPr>
          <w:p w14:paraId="1628FF01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3DCB92CB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5CB4FE3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C47EA6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43B6F36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7263A57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98FFA2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F09A2" w:rsidRPr="00FD0425" w14:paraId="6AB47DFE" w14:textId="77777777" w:rsidTr="00DD0BEA">
        <w:tc>
          <w:tcPr>
            <w:tcW w:w="2578" w:type="dxa"/>
          </w:tcPr>
          <w:p w14:paraId="7A98AE82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E6BB267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4A7F8F4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0672D3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116FB563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8E5B4E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5165A0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F09A2" w:rsidRPr="00FD0425" w14:paraId="297B07FA" w14:textId="77777777" w:rsidTr="00DD0BEA">
        <w:tc>
          <w:tcPr>
            <w:tcW w:w="2578" w:type="dxa"/>
          </w:tcPr>
          <w:p w14:paraId="2952756E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B6FD5F9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C70A991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260009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01DC2387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4BA5BE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2509A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F09A2" w:rsidRPr="00FD0425" w14:paraId="68111B61" w14:textId="77777777" w:rsidTr="00DD0BEA">
        <w:tc>
          <w:tcPr>
            <w:tcW w:w="2578" w:type="dxa"/>
          </w:tcPr>
          <w:p w14:paraId="6FEDC82D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102555B2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3553E26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3DD8EB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77B7BA83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7B3032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F4CAB4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F09A2" w:rsidRPr="00FD0425" w14:paraId="6A0F85C9" w14:textId="77777777" w:rsidTr="00DD0BEA">
        <w:tc>
          <w:tcPr>
            <w:tcW w:w="2578" w:type="dxa"/>
          </w:tcPr>
          <w:p w14:paraId="735436B8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0C432EC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1E247CD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0E94290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FAB7166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2A5AE8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EE2BB5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F09A2" w:rsidRPr="00FD0425" w14:paraId="6088FBD2" w14:textId="77777777" w:rsidTr="00DD0BEA">
        <w:tc>
          <w:tcPr>
            <w:tcW w:w="2578" w:type="dxa"/>
          </w:tcPr>
          <w:p w14:paraId="708C5159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219C1A9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2753D3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CC7A0EB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17513FD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738CA8B9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631BCE9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D2932A6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37D659C1" w14:textId="77777777" w:rsidTr="00DD0BEA">
        <w:tc>
          <w:tcPr>
            <w:tcW w:w="2578" w:type="dxa"/>
          </w:tcPr>
          <w:p w14:paraId="02318853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147943F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20F024A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D7B3B7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2163D70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4A3FAFE1" w14:textId="77777777" w:rsidR="007F09A2" w:rsidRPr="00FD0425" w:rsidRDefault="007F09A2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084B1B71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4686337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B3126A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3D7B5BC6" w14:textId="77777777" w:rsidTr="00DD0BEA">
        <w:tc>
          <w:tcPr>
            <w:tcW w:w="2578" w:type="dxa"/>
          </w:tcPr>
          <w:p w14:paraId="353E14A9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9AB5F2D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6F1BA3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7841155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099D0E8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F024D4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C1BCF8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6BC2D5FE" w14:textId="77777777" w:rsidTr="00DD0BEA">
        <w:tc>
          <w:tcPr>
            <w:tcW w:w="2578" w:type="dxa"/>
          </w:tcPr>
          <w:p w14:paraId="407C8110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3701D41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F1F034D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CEA61E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09C7C490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CC7EDC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2BA0C0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6F6029F0" w14:textId="77777777" w:rsidTr="00DD0BEA">
        <w:tc>
          <w:tcPr>
            <w:tcW w:w="2578" w:type="dxa"/>
          </w:tcPr>
          <w:p w14:paraId="2C984F03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6A1BE28E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ACF51D4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830F9B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4FA5BC3" w14:textId="77777777" w:rsidR="007F09A2" w:rsidRPr="00FD0425" w:rsidDel="00482791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9F395C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683904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4A92234B" w14:textId="77777777" w:rsidTr="00DD0BEA">
        <w:tc>
          <w:tcPr>
            <w:tcW w:w="2578" w:type="dxa"/>
          </w:tcPr>
          <w:p w14:paraId="5735D412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4715A85B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4E88187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BDE30D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DBC1661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B36AF7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51B7CDE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74699E12" w14:textId="77777777" w:rsidTr="00DD0BEA">
        <w:tc>
          <w:tcPr>
            <w:tcW w:w="2578" w:type="dxa"/>
          </w:tcPr>
          <w:p w14:paraId="6360DB7F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15D17C85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0A2A494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A908654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57DFFB6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DC7AFA0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0A9640B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D6FC872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4ED4357A" w14:textId="77777777" w:rsidTr="00DD0BEA">
        <w:tc>
          <w:tcPr>
            <w:tcW w:w="2578" w:type="dxa"/>
          </w:tcPr>
          <w:p w14:paraId="12E1FEAB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02F3AFC8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AB2DF9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70F8AA5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A46969C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110CC121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159DC64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68B427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51194EC5" w14:textId="77777777" w:rsidTr="00DD0BEA">
        <w:tc>
          <w:tcPr>
            <w:tcW w:w="2578" w:type="dxa"/>
          </w:tcPr>
          <w:p w14:paraId="3E146615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F9D0886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65CCECD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766B50" w14:textId="77777777" w:rsidR="007F09A2" w:rsidRPr="00FD0425" w:rsidRDefault="007F09A2" w:rsidP="00DD0BE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6FF918F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5800F51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CD84D46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266E63BC" w14:textId="77777777" w:rsidTr="00DD0BEA">
        <w:tc>
          <w:tcPr>
            <w:tcW w:w="2578" w:type="dxa"/>
          </w:tcPr>
          <w:p w14:paraId="52EFBB53" w14:textId="77777777" w:rsidR="007F09A2" w:rsidRPr="00FD0425" w:rsidRDefault="007F09A2" w:rsidP="00DD0BE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51F23E3C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54A70E4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D9C6A7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4A6B6C0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BDEBE5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30F8BAE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</w:p>
        </w:tc>
      </w:tr>
      <w:tr w:rsidR="007F09A2" w:rsidRPr="00FD0425" w14:paraId="68B192DA" w14:textId="77777777" w:rsidTr="00DD0BEA">
        <w:tc>
          <w:tcPr>
            <w:tcW w:w="2578" w:type="dxa"/>
          </w:tcPr>
          <w:p w14:paraId="73F4EEBF" w14:textId="77777777" w:rsidR="007F09A2" w:rsidRPr="00FD0425" w:rsidRDefault="007F09A2" w:rsidP="00DD0BEA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16781238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5FB980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5C1E18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EFB5A35" w14:textId="77777777" w:rsidR="007F09A2" w:rsidRPr="00FD0425" w:rsidRDefault="007F09A2" w:rsidP="00DD0BEA">
            <w:pPr>
              <w:pStyle w:val="TAL"/>
            </w:pPr>
          </w:p>
        </w:tc>
        <w:tc>
          <w:tcPr>
            <w:tcW w:w="1080" w:type="dxa"/>
          </w:tcPr>
          <w:p w14:paraId="4BC074C7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14CC1BF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F09A2" w:rsidRPr="00FD0425" w14:paraId="1AF1A15F" w14:textId="77777777" w:rsidTr="00DD0BEA">
        <w:tc>
          <w:tcPr>
            <w:tcW w:w="2578" w:type="dxa"/>
          </w:tcPr>
          <w:p w14:paraId="7F5BA68F" w14:textId="77777777" w:rsidR="007F09A2" w:rsidRPr="00FD0425" w:rsidRDefault="007F09A2" w:rsidP="00DD0BEA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7A11B554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466619D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6BB6E85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F8BBDC8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FC76DA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66850D3" w14:textId="77777777" w:rsidR="007F09A2" w:rsidRPr="00FD0425" w:rsidRDefault="007F09A2" w:rsidP="00DD0B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F09A2" w:rsidRPr="00FD0425" w14:paraId="44739D78" w14:textId="77777777" w:rsidTr="00DD0BEA">
        <w:tc>
          <w:tcPr>
            <w:tcW w:w="2578" w:type="dxa"/>
          </w:tcPr>
          <w:p w14:paraId="42C87096" w14:textId="77777777" w:rsidR="007F09A2" w:rsidRPr="00FD0425" w:rsidRDefault="007F09A2" w:rsidP="00DD0BEA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1E93F160" w14:textId="77777777" w:rsidR="007F09A2" w:rsidRPr="00FD0425" w:rsidRDefault="007F09A2" w:rsidP="00DD0B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C9FC346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8130E47" w14:textId="77777777" w:rsidR="007F09A2" w:rsidRPr="00FD0425" w:rsidRDefault="007F09A2" w:rsidP="00DD0B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5E1775F5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1532BD" w14:textId="77777777" w:rsidR="007F09A2" w:rsidRPr="00FD0425" w:rsidRDefault="007F09A2" w:rsidP="00DD0B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948445E" w14:textId="77777777" w:rsidR="007F09A2" w:rsidRPr="00FD0425" w:rsidRDefault="007F09A2" w:rsidP="00DD0B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F09A2" w:rsidRPr="00FD0425" w14:paraId="59CBB004" w14:textId="77777777" w:rsidTr="00DD0BEA">
        <w:tc>
          <w:tcPr>
            <w:tcW w:w="2578" w:type="dxa"/>
          </w:tcPr>
          <w:p w14:paraId="226CDDD6" w14:textId="77777777" w:rsidR="007F09A2" w:rsidRPr="00FD0425" w:rsidRDefault="007F09A2" w:rsidP="00DD0BEA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5871B08" w14:textId="77777777" w:rsidR="007F09A2" w:rsidRPr="00FD0425" w:rsidRDefault="007F09A2" w:rsidP="00DD0B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B24D5E6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ECA24" w14:textId="77777777" w:rsidR="007F09A2" w:rsidRPr="00FD0425" w:rsidRDefault="007F09A2" w:rsidP="00DD0BEA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410DD55E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BF4E97" w14:textId="77777777" w:rsidR="007F09A2" w:rsidRPr="00FD0425" w:rsidRDefault="007F09A2" w:rsidP="00DD0B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836CFB9" w14:textId="77777777" w:rsidR="007F09A2" w:rsidRPr="00FD0425" w:rsidRDefault="007F09A2" w:rsidP="00DD0B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F09A2" w:rsidRPr="00FD0425" w14:paraId="722ECC50" w14:textId="77777777" w:rsidTr="00DD0BEA">
        <w:tc>
          <w:tcPr>
            <w:tcW w:w="2578" w:type="dxa"/>
          </w:tcPr>
          <w:p w14:paraId="762C720D" w14:textId="77777777" w:rsidR="007F09A2" w:rsidRPr="00FD0425" w:rsidRDefault="007F09A2" w:rsidP="00DD0BEA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2204C71" w14:textId="77777777" w:rsidR="007F09A2" w:rsidRPr="00FD0425" w:rsidRDefault="007F09A2" w:rsidP="00DD0B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C215E4C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2B5BE2" w14:textId="77777777" w:rsidR="007F09A2" w:rsidRPr="00FD0425" w:rsidRDefault="007F09A2" w:rsidP="00DD0B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1570B184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56C236" w14:textId="77777777" w:rsidR="007F09A2" w:rsidRPr="00FD0425" w:rsidRDefault="007F09A2" w:rsidP="00DD0B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65605E" w14:textId="77777777" w:rsidR="007F09A2" w:rsidRPr="00FD0425" w:rsidRDefault="007F09A2" w:rsidP="00DD0BE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F09A2" w:rsidRPr="00FD0425" w14:paraId="6B14A4D6" w14:textId="77777777" w:rsidTr="00DD0BEA">
        <w:tc>
          <w:tcPr>
            <w:tcW w:w="2578" w:type="dxa"/>
          </w:tcPr>
          <w:p w14:paraId="086114EC" w14:textId="77777777" w:rsidR="007F09A2" w:rsidRPr="00FD0425" w:rsidRDefault="007F09A2" w:rsidP="00DD0BEA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F6C5EF4" w14:textId="77777777" w:rsidR="007F09A2" w:rsidRPr="00FD0425" w:rsidRDefault="007F09A2" w:rsidP="00DD0B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B83797A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D81810" w14:textId="77777777" w:rsidR="007F09A2" w:rsidRPr="00FD0425" w:rsidRDefault="007F09A2" w:rsidP="00DD0BE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61FD004" w14:textId="77777777" w:rsidR="007F09A2" w:rsidRPr="00FD0425" w:rsidRDefault="007F09A2" w:rsidP="00DD0BEA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7D7BF7C0" w14:textId="77777777" w:rsidR="007F09A2" w:rsidRPr="00FD0425" w:rsidRDefault="007F09A2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DC79D6" w14:textId="77777777" w:rsidR="007F09A2" w:rsidRPr="00FD0425" w:rsidRDefault="007F09A2" w:rsidP="00DD0BEA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03ACE9A" w14:textId="77777777" w:rsidR="007F09A2" w:rsidRPr="00FD0425" w:rsidRDefault="007F09A2" w:rsidP="00DD0BE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F09A2" w:rsidRPr="00FD0425" w14:paraId="3EC95BE3" w14:textId="77777777" w:rsidTr="00DD0BEA">
        <w:trPr>
          <w:ins w:id="40" w:author="Ericsson User" w:date="2020-02-05T10:00:00Z"/>
        </w:trPr>
        <w:tc>
          <w:tcPr>
            <w:tcW w:w="2578" w:type="dxa"/>
          </w:tcPr>
          <w:p w14:paraId="26464F41" w14:textId="23AE3F87" w:rsidR="007F09A2" w:rsidRPr="00FD0425" w:rsidRDefault="007F09A2" w:rsidP="007F09A2">
            <w:pPr>
              <w:pStyle w:val="TAL"/>
              <w:ind w:left="113"/>
              <w:rPr>
                <w:ins w:id="41" w:author="Ericsson User" w:date="2020-02-05T10:00:00Z"/>
                <w:rFonts w:eastAsia="Batang"/>
              </w:rPr>
            </w:pPr>
            <w:ins w:id="42" w:author="Ericsson User" w:date="2020-02-05T10:00:00Z">
              <w:r w:rsidRPr="00665FD1">
                <w:t xml:space="preserve">RAN UE </w:t>
              </w:r>
              <w:r>
                <w:t xml:space="preserve"> </w:t>
              </w:r>
              <w:r w:rsidRPr="00665FD1">
                <w:t>I</w:t>
              </w:r>
              <w:r>
                <w:t>dentity</w:t>
              </w:r>
            </w:ins>
          </w:p>
        </w:tc>
        <w:tc>
          <w:tcPr>
            <w:tcW w:w="1104" w:type="dxa"/>
          </w:tcPr>
          <w:p w14:paraId="725B2702" w14:textId="6EC7D4D0" w:rsidR="007F09A2" w:rsidRPr="00FD0425" w:rsidRDefault="007F09A2" w:rsidP="007F09A2">
            <w:pPr>
              <w:pStyle w:val="TAL"/>
              <w:rPr>
                <w:ins w:id="43" w:author="Ericsson User" w:date="2020-02-05T10:00:00Z"/>
                <w:rFonts w:eastAsia="Batang" w:cs="Arial"/>
                <w:lang w:eastAsia="ja-JP"/>
              </w:rPr>
            </w:pPr>
            <w:ins w:id="44" w:author="Ericsson User" w:date="2020-02-05T10:00:00Z">
              <w:r w:rsidRPr="00665FD1">
                <w:t>O</w:t>
              </w:r>
            </w:ins>
          </w:p>
        </w:tc>
        <w:tc>
          <w:tcPr>
            <w:tcW w:w="1526" w:type="dxa"/>
          </w:tcPr>
          <w:p w14:paraId="2DF472FC" w14:textId="77777777" w:rsidR="007F09A2" w:rsidRPr="00FD0425" w:rsidRDefault="007F09A2" w:rsidP="007F09A2">
            <w:pPr>
              <w:pStyle w:val="TAL"/>
              <w:rPr>
                <w:ins w:id="45" w:author="Ericsson User" w:date="2020-02-05T10:00:00Z"/>
                <w:lang w:eastAsia="ja-JP"/>
              </w:rPr>
            </w:pPr>
          </w:p>
        </w:tc>
        <w:tc>
          <w:tcPr>
            <w:tcW w:w="1260" w:type="dxa"/>
          </w:tcPr>
          <w:p w14:paraId="15EBFFBF" w14:textId="033C274D" w:rsidR="007F09A2" w:rsidRPr="00FD0425" w:rsidRDefault="007F09A2" w:rsidP="007F09A2">
            <w:pPr>
              <w:pStyle w:val="TAL"/>
              <w:rPr>
                <w:ins w:id="46" w:author="Ericsson User" w:date="2020-02-05T10:00:00Z"/>
                <w:rFonts w:cs="Arial"/>
                <w:lang w:eastAsia="ja-JP"/>
              </w:rPr>
            </w:pPr>
            <w:ins w:id="47" w:author="Ericsson User" w:date="2020-02-05T10:00:00Z">
              <w:r>
                <w:t>9.2.2.x1</w:t>
              </w:r>
            </w:ins>
          </w:p>
        </w:tc>
        <w:tc>
          <w:tcPr>
            <w:tcW w:w="1800" w:type="dxa"/>
          </w:tcPr>
          <w:p w14:paraId="19BEFFD5" w14:textId="77777777" w:rsidR="007F09A2" w:rsidRPr="00FD0425" w:rsidRDefault="007F09A2" w:rsidP="007F09A2">
            <w:pPr>
              <w:pStyle w:val="TAL"/>
              <w:rPr>
                <w:ins w:id="48" w:author="Ericsson User" w:date="2020-02-05T10:00:00Z"/>
                <w:lang w:eastAsia="ja-JP"/>
              </w:rPr>
            </w:pPr>
          </w:p>
        </w:tc>
        <w:tc>
          <w:tcPr>
            <w:tcW w:w="1080" w:type="dxa"/>
          </w:tcPr>
          <w:p w14:paraId="4F693FC2" w14:textId="35BC72A4" w:rsidR="007F09A2" w:rsidRPr="00FD0425" w:rsidRDefault="007F09A2" w:rsidP="007F09A2">
            <w:pPr>
              <w:pStyle w:val="TAC"/>
              <w:rPr>
                <w:ins w:id="49" w:author="Ericsson User" w:date="2020-02-05T10:00:00Z"/>
                <w:lang w:eastAsia="ja-JP"/>
              </w:rPr>
            </w:pPr>
            <w:ins w:id="50" w:author="Ericsson User" w:date="2020-02-05T10:00:00Z">
              <w:r w:rsidRPr="00665FD1">
                <w:t>YES</w:t>
              </w:r>
            </w:ins>
          </w:p>
        </w:tc>
        <w:tc>
          <w:tcPr>
            <w:tcW w:w="1137" w:type="dxa"/>
          </w:tcPr>
          <w:p w14:paraId="13BFC3DB" w14:textId="1986C3DE" w:rsidR="007F09A2" w:rsidRPr="00FD0425" w:rsidRDefault="007F09A2" w:rsidP="007F09A2">
            <w:pPr>
              <w:pStyle w:val="TAC"/>
              <w:rPr>
                <w:ins w:id="51" w:author="Ericsson User" w:date="2020-02-05T10:00:00Z"/>
                <w:rFonts w:eastAsia="Batang" w:cs="Arial"/>
                <w:lang w:eastAsia="ja-JP"/>
              </w:rPr>
            </w:pPr>
            <w:ins w:id="52" w:author="Ericsson User" w:date="2020-02-05T10:00:00Z">
              <w:r w:rsidRPr="00665FD1">
                <w:t>ignore</w:t>
              </w:r>
            </w:ins>
          </w:p>
        </w:tc>
      </w:tr>
    </w:tbl>
    <w:p w14:paraId="12049D1C" w14:textId="77777777" w:rsidR="007F09A2" w:rsidRPr="00FD0425" w:rsidRDefault="007F09A2" w:rsidP="007F09A2">
      <w:pPr>
        <w:rPr>
          <w:rFonts w:eastAsia="SimSun"/>
          <w:lang w:eastAsia="zh-CN"/>
        </w:rPr>
      </w:pPr>
    </w:p>
    <w:bookmarkEnd w:id="39"/>
    <w:p w14:paraId="755415B8" w14:textId="77777777" w:rsidR="002F62A8" w:rsidRDefault="002F62A8" w:rsidP="002F62A8">
      <w:pPr>
        <w:pStyle w:val="FirstChange"/>
      </w:pPr>
      <w:r>
        <w:t>&lt;&lt;&lt;&lt;&lt;&lt;&lt;&lt;&lt;&lt;&lt;&lt;&lt;&lt;&lt;&lt;&lt;&lt;&lt;&lt; End of 4</w:t>
      </w:r>
      <w:r w:rsidRPr="00CB488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5D22C41" w14:textId="77777777" w:rsidR="002F62A8" w:rsidRDefault="002F62A8" w:rsidP="002F62A8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5AF88F8E" w14:textId="77777777" w:rsidR="002F62A8" w:rsidRDefault="002F62A8" w:rsidP="002F62A8">
      <w:pPr>
        <w:pStyle w:val="FirstChange"/>
      </w:pPr>
      <w:r>
        <w:t>&lt;&lt;&lt;&lt;&lt;&lt;&lt;&lt;&lt;&lt;&lt;&lt;&lt;&lt;&lt;&lt;&lt;&lt;&lt;&lt;5</w:t>
      </w:r>
      <w:r w:rsidRPr="00CB4889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A23A67" w14:textId="77777777" w:rsidR="00144ACF" w:rsidRPr="00FD0425" w:rsidRDefault="00144ACF" w:rsidP="00144ACF">
      <w:pPr>
        <w:pStyle w:val="Heading4"/>
      </w:pPr>
      <w:bookmarkStart w:id="53" w:name="_Toc29991383"/>
      <w:bookmarkStart w:id="54" w:name="_Toc20955188"/>
      <w:bookmarkStart w:id="55" w:name="_Toc14207491"/>
      <w:bookmarkStart w:id="56" w:name="_Toc14207495"/>
      <w:bookmarkStart w:id="57" w:name="_Toc534900675"/>
      <w:bookmarkStart w:id="58" w:name="_Toc534721131"/>
      <w:bookmarkEnd w:id="8"/>
      <w:bookmarkEnd w:id="9"/>
      <w:r w:rsidRPr="00FD0425">
        <w:t>9.1.1.9</w:t>
      </w:r>
      <w:r w:rsidRPr="00FD0425">
        <w:tab/>
        <w:t>RETRIEVE UE CONTEXT RESPONSE</w:t>
      </w:r>
      <w:bookmarkEnd w:id="53"/>
    </w:p>
    <w:p w14:paraId="19A78811" w14:textId="77777777" w:rsidR="00144ACF" w:rsidRPr="00FD0425" w:rsidRDefault="00144ACF" w:rsidP="00144ACF">
      <w:r w:rsidRPr="00FD0425">
        <w:t>This message is sent by the old NG-RAN node to transfer the UE context to the new NG-RAN node.</w:t>
      </w:r>
    </w:p>
    <w:p w14:paraId="4B1BB763" w14:textId="77777777" w:rsidR="00144ACF" w:rsidRPr="00FD0425" w:rsidRDefault="00144ACF" w:rsidP="00144ACF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44ACF" w:rsidRPr="00FD0425" w14:paraId="2EBED5F4" w14:textId="77777777" w:rsidTr="00DD0BEA">
        <w:tc>
          <w:tcPr>
            <w:tcW w:w="2312" w:type="dxa"/>
          </w:tcPr>
          <w:p w14:paraId="0157282F" w14:textId="77777777" w:rsidR="00144ACF" w:rsidRPr="00FD0425" w:rsidRDefault="00144ACF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07AD570A" w14:textId="77777777" w:rsidR="00144ACF" w:rsidRPr="00FD0425" w:rsidRDefault="00144ACF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FF0C472" w14:textId="77777777" w:rsidR="00144ACF" w:rsidRPr="00FD0425" w:rsidRDefault="00144ACF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2AD1607" w14:textId="77777777" w:rsidR="00144ACF" w:rsidRPr="00FD0425" w:rsidRDefault="00144ACF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7532ED1C" w14:textId="77777777" w:rsidR="00144ACF" w:rsidRPr="00FD0425" w:rsidRDefault="00144ACF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DBF363F" w14:textId="77777777" w:rsidR="00144ACF" w:rsidRPr="00FD0425" w:rsidRDefault="00144ACF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90D817" w14:textId="77777777" w:rsidR="00144ACF" w:rsidRPr="00FD0425" w:rsidRDefault="00144ACF" w:rsidP="00DD0BE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44ACF" w:rsidRPr="00FD0425" w14:paraId="09378000" w14:textId="77777777" w:rsidTr="00DD0BEA">
        <w:tc>
          <w:tcPr>
            <w:tcW w:w="2312" w:type="dxa"/>
          </w:tcPr>
          <w:p w14:paraId="6A22C52F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2F38A38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40A60A1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D29FBF7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EB4401F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40CB5CF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7AA28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44ACF" w:rsidRPr="00FD0425" w14:paraId="508E0956" w14:textId="77777777" w:rsidTr="00DD0BEA">
        <w:tc>
          <w:tcPr>
            <w:tcW w:w="2312" w:type="dxa"/>
          </w:tcPr>
          <w:p w14:paraId="31362DB5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06844AF4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C3C3016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0D6D5F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A29A3E3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6A811527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156343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44ACF" w:rsidRPr="00FD0425" w14:paraId="0893928E" w14:textId="77777777" w:rsidTr="00DD0BEA">
        <w:tc>
          <w:tcPr>
            <w:tcW w:w="2312" w:type="dxa"/>
          </w:tcPr>
          <w:p w14:paraId="7408F5CA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bookmarkStart w:id="59" w:name="OLE_LINK9"/>
            <w:r w:rsidRPr="00FD0425">
              <w:rPr>
                <w:lang w:eastAsia="ja-JP"/>
              </w:rPr>
              <w:t xml:space="preserve">Old NG-RAN node UE XnAP ID </w:t>
            </w:r>
            <w:bookmarkEnd w:id="59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6CA4683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8FFDA71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6C0C80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bookmarkStart w:id="60" w:name="OLE_LINK184"/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  <w:bookmarkEnd w:id="60"/>
          </w:p>
        </w:tc>
        <w:tc>
          <w:tcPr>
            <w:tcW w:w="1620" w:type="dxa"/>
          </w:tcPr>
          <w:p w14:paraId="5E28501B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4B961232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44E1B4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44ACF" w:rsidRPr="00FD0425" w14:paraId="7F965F05" w14:textId="77777777" w:rsidTr="00DD0B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519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2CD0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B0A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04D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E9B9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2DF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07CF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44ACF" w:rsidRPr="00FD0425" w14:paraId="26559076" w14:textId="77777777" w:rsidTr="00DD0B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651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2E0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FDC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A583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5D37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03E3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D84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44ACF" w:rsidRPr="00FD0425" w14:paraId="201C5A52" w14:textId="77777777" w:rsidTr="00DD0B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B87D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610A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7701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27F3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CCE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1ECD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7F82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144ACF" w:rsidRPr="00FD0425" w14:paraId="30BA18BF" w14:textId="77777777" w:rsidTr="00DD0B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C930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28A0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B6F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2E2A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B6C2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FE79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6B89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44ACF" w:rsidRPr="00FD0425" w14:paraId="79B6B96D" w14:textId="77777777" w:rsidTr="00DD0B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3724" w14:textId="77777777" w:rsidR="00144ACF" w:rsidRPr="00FD0425" w:rsidRDefault="00144ACF" w:rsidP="00DD0BEA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587" w14:textId="77777777" w:rsidR="00144ACF" w:rsidRPr="00FD0425" w:rsidRDefault="00144ACF" w:rsidP="00DD0BEA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B2DB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1A0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518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C83" w14:textId="77777777" w:rsidR="00144ACF" w:rsidRPr="00FD0425" w:rsidRDefault="00144ACF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92C8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44ACF" w:rsidRPr="00FD0425" w14:paraId="01F94235" w14:textId="77777777" w:rsidTr="00DD0BE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255" w14:textId="77777777" w:rsidR="00144ACF" w:rsidRPr="00FD0425" w:rsidRDefault="00144ACF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DAE8" w14:textId="77777777" w:rsidR="00144ACF" w:rsidRPr="00FD0425" w:rsidRDefault="00144ACF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301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6659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14AA" w14:textId="77777777" w:rsidR="00144ACF" w:rsidRPr="00FD0425" w:rsidRDefault="00144ACF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774D" w14:textId="77777777" w:rsidR="00144ACF" w:rsidRPr="00FD0425" w:rsidRDefault="00144ACF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1FE" w14:textId="77777777" w:rsidR="00144ACF" w:rsidRPr="00FD0425" w:rsidRDefault="00144ACF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217CC" w:rsidRPr="00FD0425" w14:paraId="337B14AA" w14:textId="77777777" w:rsidTr="00DD0BEA">
        <w:trPr>
          <w:ins w:id="61" w:author="Ericsson User" w:date="2020-02-05T10:02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907" w14:textId="6DAF7002" w:rsidR="000217CC" w:rsidRPr="00FD0425" w:rsidRDefault="000217CC" w:rsidP="000217CC">
            <w:pPr>
              <w:pStyle w:val="TAL"/>
              <w:rPr>
                <w:ins w:id="62" w:author="Ericsson User" w:date="2020-02-05T10:02:00Z"/>
                <w:lang w:eastAsia="ja-JP"/>
              </w:rPr>
            </w:pPr>
            <w:ins w:id="63" w:author="Ericsson User" w:date="2020-02-05T10:02:00Z">
              <w:r>
                <w:rPr>
                  <w:rFonts w:eastAsia="Batang" w:cs="Arial"/>
                  <w:bCs/>
                </w:rPr>
                <w:t>RAN UE Identity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BC65" w14:textId="7E68FE93" w:rsidR="000217CC" w:rsidRPr="00FD0425" w:rsidRDefault="000217CC" w:rsidP="000217CC">
            <w:pPr>
              <w:pStyle w:val="TAL"/>
              <w:rPr>
                <w:ins w:id="64" w:author="Ericsson User" w:date="2020-02-05T10:02:00Z"/>
                <w:lang w:eastAsia="ja-JP"/>
              </w:rPr>
            </w:pPr>
            <w:ins w:id="65" w:author="Ericsson User" w:date="2020-02-05T10:0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5A23" w14:textId="77777777" w:rsidR="000217CC" w:rsidRPr="00FD0425" w:rsidRDefault="000217CC" w:rsidP="000217CC">
            <w:pPr>
              <w:pStyle w:val="TAL"/>
              <w:rPr>
                <w:ins w:id="66" w:author="Ericsson User" w:date="2020-02-05T10:0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DCD6" w14:textId="1CFB455D" w:rsidR="000217CC" w:rsidRPr="00FD0425" w:rsidRDefault="000217CC" w:rsidP="000217CC">
            <w:pPr>
              <w:pStyle w:val="TAL"/>
              <w:rPr>
                <w:ins w:id="67" w:author="Ericsson User" w:date="2020-02-05T10:02:00Z"/>
                <w:lang w:eastAsia="ja-JP"/>
              </w:rPr>
            </w:pPr>
            <w:ins w:id="68" w:author="Ericsson User" w:date="2020-02-05T10:02:00Z">
              <w:r>
                <w:t>9.2.2.x1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BB3" w14:textId="77777777" w:rsidR="000217CC" w:rsidRPr="00FD0425" w:rsidRDefault="000217CC" w:rsidP="000217CC">
            <w:pPr>
              <w:pStyle w:val="TAL"/>
              <w:rPr>
                <w:ins w:id="69" w:author="Ericsson User" w:date="2020-02-05T10:02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59B1" w14:textId="6EA0D347" w:rsidR="000217CC" w:rsidRPr="00FD0425" w:rsidRDefault="000217CC" w:rsidP="000217CC">
            <w:pPr>
              <w:pStyle w:val="TAC"/>
              <w:rPr>
                <w:ins w:id="70" w:author="Ericsson User" w:date="2020-02-05T10:02:00Z"/>
                <w:lang w:eastAsia="ja-JP"/>
              </w:rPr>
            </w:pPr>
            <w:ins w:id="71" w:author="Ericsson User" w:date="2020-02-05T10:0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1D9" w14:textId="2AD64A79" w:rsidR="000217CC" w:rsidRPr="00FD0425" w:rsidRDefault="000217CC" w:rsidP="000217CC">
            <w:pPr>
              <w:pStyle w:val="TAC"/>
              <w:rPr>
                <w:ins w:id="72" w:author="Ericsson User" w:date="2020-02-05T10:02:00Z"/>
                <w:lang w:eastAsia="ja-JP"/>
              </w:rPr>
            </w:pPr>
            <w:ins w:id="73" w:author="Ericsson User" w:date="2020-02-05T10:02:00Z">
              <w:r>
                <w:t>ignore</w:t>
              </w:r>
            </w:ins>
          </w:p>
        </w:tc>
      </w:tr>
    </w:tbl>
    <w:p w14:paraId="526D9211" w14:textId="77777777" w:rsidR="00144ACF" w:rsidRPr="00FD0425" w:rsidRDefault="00144ACF" w:rsidP="00144ACF"/>
    <w:bookmarkEnd w:id="54"/>
    <w:p w14:paraId="6DBEE332" w14:textId="77777777" w:rsidR="00E909F2" w:rsidRDefault="00E909F2" w:rsidP="00E909F2">
      <w:pPr>
        <w:pStyle w:val="FirstChange"/>
      </w:pPr>
    </w:p>
    <w:p w14:paraId="61B4EB3A" w14:textId="42CA80E0" w:rsidR="00E909F2" w:rsidRDefault="00E909F2" w:rsidP="00E909F2">
      <w:pPr>
        <w:pStyle w:val="FirstChange"/>
      </w:pPr>
      <w:r>
        <w:t>&lt;&lt;&lt;&lt;&lt;&lt;&lt;&lt;&lt;&lt;&lt;&lt;&lt;&lt;&lt;&lt;&lt;&lt;&lt;&lt; End of 5</w:t>
      </w:r>
      <w:r w:rsidRPr="00FD117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41DD28" w14:textId="77777777" w:rsidR="00E909F2" w:rsidRDefault="00E909F2" w:rsidP="00E909F2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41F0827B" w14:textId="77777777" w:rsidR="00E909F2" w:rsidRPr="0090263D" w:rsidRDefault="00E909F2" w:rsidP="00E909F2">
      <w:pPr>
        <w:pStyle w:val="FirstChange"/>
      </w:pPr>
      <w:r>
        <w:t>&lt;&lt;&lt;&lt;&lt;&lt;&lt;&lt;&lt;&lt;&lt;&lt;&lt;&lt;&lt;&lt;&lt;&lt;&lt;&lt; 6</w:t>
      </w:r>
      <w:r w:rsidRPr="00FD117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DECF297" w14:textId="77777777" w:rsidR="00B24F70" w:rsidRPr="007E6716" w:rsidRDefault="00B24F70" w:rsidP="00B24F70"/>
    <w:p w14:paraId="646A9D82" w14:textId="77777777" w:rsidR="008D1341" w:rsidRPr="00FD0425" w:rsidRDefault="008D1341" w:rsidP="008D1341">
      <w:pPr>
        <w:pStyle w:val="Heading4"/>
      </w:pPr>
      <w:bookmarkStart w:id="74" w:name="_Toc29991387"/>
      <w:bookmarkStart w:id="75" w:name="_Toc20955192"/>
      <w:bookmarkEnd w:id="55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74"/>
    </w:p>
    <w:p w14:paraId="69296F99" w14:textId="77777777" w:rsidR="008D1341" w:rsidRPr="00FD0425" w:rsidRDefault="008D1341" w:rsidP="008D1341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5AB2595" w14:textId="77777777" w:rsidR="008D1341" w:rsidRPr="00FD0425" w:rsidRDefault="008D1341" w:rsidP="008D1341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8D1341" w:rsidRPr="00FD0425" w14:paraId="39A6E240" w14:textId="77777777" w:rsidTr="00DD0BEA">
        <w:tc>
          <w:tcPr>
            <w:tcW w:w="2576" w:type="dxa"/>
          </w:tcPr>
          <w:p w14:paraId="41CDBFA3" w14:textId="77777777" w:rsidR="008D1341" w:rsidRPr="00FD0425" w:rsidRDefault="008D1341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D3DA975" w14:textId="77777777" w:rsidR="008D1341" w:rsidRPr="00FD0425" w:rsidRDefault="008D1341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19AADCC" w14:textId="77777777" w:rsidR="008D1341" w:rsidRPr="00FD0425" w:rsidRDefault="008D1341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60A18BD" w14:textId="77777777" w:rsidR="008D1341" w:rsidRPr="00FD0425" w:rsidRDefault="008D1341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7C63FC40" w14:textId="77777777" w:rsidR="008D1341" w:rsidRPr="00FD0425" w:rsidRDefault="008D1341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2D10B2D" w14:textId="77777777" w:rsidR="008D1341" w:rsidRPr="00FD0425" w:rsidRDefault="008D1341" w:rsidP="00DD0BE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8A694CA" w14:textId="77777777" w:rsidR="008D1341" w:rsidRPr="00FD0425" w:rsidRDefault="008D1341" w:rsidP="00DD0BE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D1341" w:rsidRPr="00FD0425" w14:paraId="28D117E7" w14:textId="77777777" w:rsidTr="00DD0BEA">
        <w:tc>
          <w:tcPr>
            <w:tcW w:w="2576" w:type="dxa"/>
          </w:tcPr>
          <w:p w14:paraId="5242750F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A91A90C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10F2114" w14:textId="77777777" w:rsidR="008D1341" w:rsidRPr="00FD0425" w:rsidRDefault="008D1341" w:rsidP="00DD0BE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C74CF6F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0846C6FF" w14:textId="77777777" w:rsidR="008D1341" w:rsidRPr="00FD0425" w:rsidRDefault="008D1341" w:rsidP="00DD0BE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E4CC6CE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273A016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D1341" w:rsidRPr="00FD0425" w14:paraId="4A76D7B6" w14:textId="77777777" w:rsidTr="00DD0BEA">
        <w:tc>
          <w:tcPr>
            <w:tcW w:w="2576" w:type="dxa"/>
          </w:tcPr>
          <w:p w14:paraId="788EBD54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7022A24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9176CD6" w14:textId="77777777" w:rsidR="008D1341" w:rsidRPr="00FD0425" w:rsidRDefault="008D1341" w:rsidP="00DD0BE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B72BB4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81469B0" w14:textId="77777777" w:rsidR="008D1341" w:rsidRPr="00FD0425" w:rsidRDefault="008D1341" w:rsidP="00DD0BE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722761D9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BE1A4A9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D1341" w:rsidRPr="00FD0425" w14:paraId="3F93A32C" w14:textId="77777777" w:rsidTr="00DD0BEA">
        <w:tc>
          <w:tcPr>
            <w:tcW w:w="2576" w:type="dxa"/>
          </w:tcPr>
          <w:p w14:paraId="4C3E45BF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0C06880E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19E487D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604FE795" w14:textId="77777777" w:rsidR="008D1341" w:rsidRPr="00FD0425" w:rsidRDefault="008D1341" w:rsidP="00DD0BE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747428DA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750185A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6C2F090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12CFA78E" w14:textId="77777777" w:rsidTr="00DD0BEA">
        <w:tc>
          <w:tcPr>
            <w:tcW w:w="2576" w:type="dxa"/>
          </w:tcPr>
          <w:p w14:paraId="1DE7A72D" w14:textId="77777777" w:rsidR="008D1341" w:rsidRPr="00FD0425" w:rsidRDefault="008D1341" w:rsidP="00DD0BE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5B053B2B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2BBC7F2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28F27B43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796F85FD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6743425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3014562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52523C6D" w14:textId="77777777" w:rsidTr="00DD0BEA">
        <w:tc>
          <w:tcPr>
            <w:tcW w:w="2576" w:type="dxa"/>
          </w:tcPr>
          <w:p w14:paraId="435BBC3E" w14:textId="77777777" w:rsidR="008D1341" w:rsidRPr="00FD0425" w:rsidRDefault="008D1341" w:rsidP="00DD0BE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31515F35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9BE2F13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3020B5EF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71F056FB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C45CE20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D016DAE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AD96DB4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68A19E2C" w14:textId="77777777" w:rsidTr="00DD0BEA">
        <w:tc>
          <w:tcPr>
            <w:tcW w:w="2576" w:type="dxa"/>
          </w:tcPr>
          <w:p w14:paraId="37E4F79E" w14:textId="77777777" w:rsidR="008D1341" w:rsidRPr="00FD0425" w:rsidRDefault="008D1341" w:rsidP="00DD0BE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5FC2FF4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6C88F64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2731AA73" w14:textId="77777777" w:rsidR="008D1341" w:rsidRPr="00FD0425" w:rsidRDefault="008D1341" w:rsidP="00DD0BE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3764BD51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2EBFA777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9884E4F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D30EA84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D1341" w:rsidRPr="00FD0425" w14:paraId="0141BC42" w14:textId="77777777" w:rsidTr="00DD0BEA">
        <w:tc>
          <w:tcPr>
            <w:tcW w:w="2576" w:type="dxa"/>
          </w:tcPr>
          <w:p w14:paraId="1B3DDE1F" w14:textId="77777777" w:rsidR="008D1341" w:rsidRPr="00FD0425" w:rsidRDefault="008D1341" w:rsidP="00DD0BE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F7F0076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3641875C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0AF29BC2" w14:textId="77777777" w:rsidR="008D1341" w:rsidRPr="00FD0425" w:rsidRDefault="008D1341" w:rsidP="00DD0BE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184E11F5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613AB7D" w14:textId="77777777" w:rsidR="008D1341" w:rsidRPr="00FD0425" w:rsidRDefault="008D1341" w:rsidP="00DD0BE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BA698D3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D1341" w:rsidRPr="00FD0425" w14:paraId="7929FE9C" w14:textId="77777777" w:rsidTr="00DD0BEA">
        <w:tc>
          <w:tcPr>
            <w:tcW w:w="2576" w:type="dxa"/>
          </w:tcPr>
          <w:p w14:paraId="51DFEF24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16E616A4" w14:textId="77777777" w:rsidR="008D1341" w:rsidRPr="00FD0425" w:rsidRDefault="008D1341" w:rsidP="00DD0BEA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3FF595D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4613F8B6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0739333D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86F6BD3" w14:textId="77777777" w:rsidR="008D1341" w:rsidRPr="00FD0425" w:rsidRDefault="008D1341" w:rsidP="00DD0BE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5884E21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6F7CB482" w14:textId="77777777" w:rsidTr="00DD0BEA">
        <w:tc>
          <w:tcPr>
            <w:tcW w:w="2576" w:type="dxa"/>
          </w:tcPr>
          <w:p w14:paraId="5B199078" w14:textId="77777777" w:rsidR="008D1341" w:rsidRPr="00FD0425" w:rsidRDefault="008D1341" w:rsidP="00DD0BE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7EC837B6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20E4570" w14:textId="77777777" w:rsidR="008D1341" w:rsidRPr="00FD0425" w:rsidRDefault="008D1341" w:rsidP="00DD0BE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88AD17F" w14:textId="77777777" w:rsidR="008D1341" w:rsidRPr="00FD0425" w:rsidRDefault="008D1341" w:rsidP="00DD0BE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093DFFC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404A123" w14:textId="77777777" w:rsidR="008D1341" w:rsidRPr="00FD0425" w:rsidRDefault="008D1341" w:rsidP="00DD0BE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60A68657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D1341" w:rsidRPr="00FD0425" w14:paraId="0912AB11" w14:textId="77777777" w:rsidTr="00DD0BEA">
        <w:tc>
          <w:tcPr>
            <w:tcW w:w="2576" w:type="dxa"/>
          </w:tcPr>
          <w:p w14:paraId="1E25D790" w14:textId="77777777" w:rsidR="008D1341" w:rsidRPr="00FD0425" w:rsidRDefault="008D1341" w:rsidP="00DD0BE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2CCB7E5D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5BB8177" w14:textId="77777777" w:rsidR="008D1341" w:rsidRPr="00FD0425" w:rsidRDefault="008D1341" w:rsidP="00DD0BEA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5562773D" w14:textId="77777777" w:rsidR="008D1341" w:rsidRPr="00FD0425" w:rsidRDefault="008D1341" w:rsidP="00DD0BE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3D85442A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C94D367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47EEF95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04BA06D1" w14:textId="77777777" w:rsidR="008D1341" w:rsidRPr="00FD0425" w:rsidRDefault="008D1341" w:rsidP="00DD0BE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FA431AD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</w:p>
        </w:tc>
      </w:tr>
      <w:tr w:rsidR="008D1341" w:rsidRPr="00FD0425" w14:paraId="73CDE3F4" w14:textId="77777777" w:rsidTr="00DD0BEA">
        <w:tc>
          <w:tcPr>
            <w:tcW w:w="2576" w:type="dxa"/>
          </w:tcPr>
          <w:p w14:paraId="2C397056" w14:textId="77777777" w:rsidR="008D1341" w:rsidRPr="00FD0425" w:rsidRDefault="008D1341" w:rsidP="00DD0BE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32975FD2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443C730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673D7CB6" w14:textId="77777777" w:rsidR="008D1341" w:rsidRPr="00FD0425" w:rsidRDefault="008D1341" w:rsidP="00DD0BE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3CE6511F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AC2E787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2391B01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</w:p>
        </w:tc>
      </w:tr>
      <w:tr w:rsidR="008D1341" w:rsidRPr="00FD0425" w14:paraId="15FB5A6F" w14:textId="77777777" w:rsidTr="00DD0BEA">
        <w:tc>
          <w:tcPr>
            <w:tcW w:w="2576" w:type="dxa"/>
          </w:tcPr>
          <w:p w14:paraId="3CAF0BBD" w14:textId="77777777" w:rsidR="008D1341" w:rsidRPr="00FD0425" w:rsidRDefault="008D1341" w:rsidP="00DD0BE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2262347E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C848FA7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7487D740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1A59AD6F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D5F4679" w14:textId="77777777" w:rsidR="008D1341" w:rsidRPr="00FD0425" w:rsidRDefault="008D1341" w:rsidP="00DD0BE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B1F9747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</w:p>
        </w:tc>
      </w:tr>
      <w:tr w:rsidR="008D1341" w:rsidRPr="00FD0425" w14:paraId="0AF09D54" w14:textId="77777777" w:rsidTr="00DD0BEA">
        <w:tc>
          <w:tcPr>
            <w:tcW w:w="2576" w:type="dxa"/>
          </w:tcPr>
          <w:p w14:paraId="66C90D6B" w14:textId="77777777" w:rsidR="008D1341" w:rsidRPr="00FD0425" w:rsidRDefault="008D1341" w:rsidP="00DD0BE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A14AB72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16020BA2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678509CF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5D640BC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77E53C6" w14:textId="77777777" w:rsidR="008D1341" w:rsidRPr="00FD0425" w:rsidRDefault="008D1341" w:rsidP="00DD0BE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460A6EE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</w:p>
        </w:tc>
      </w:tr>
      <w:tr w:rsidR="008D1341" w:rsidRPr="00FD0425" w14:paraId="28265BC9" w14:textId="77777777" w:rsidTr="00DD0BEA">
        <w:tc>
          <w:tcPr>
            <w:tcW w:w="2576" w:type="dxa"/>
          </w:tcPr>
          <w:p w14:paraId="4BD06114" w14:textId="77777777" w:rsidR="008D1341" w:rsidRPr="00FD0425" w:rsidRDefault="008D1341" w:rsidP="00DD0BEA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142913A3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6E2FFC1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4D7A30AE" w14:textId="77777777" w:rsidR="008D1341" w:rsidRPr="00FD0425" w:rsidRDefault="008D1341" w:rsidP="00DD0BE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63AA6B6F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BE87491" w14:textId="77777777" w:rsidR="008D1341" w:rsidRPr="00FD0425" w:rsidRDefault="008D1341" w:rsidP="00DD0BE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FCCA017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</w:p>
        </w:tc>
      </w:tr>
      <w:tr w:rsidR="008D1341" w:rsidRPr="00FD0425" w14:paraId="6F21A64B" w14:textId="77777777" w:rsidTr="00DD0BEA">
        <w:tc>
          <w:tcPr>
            <w:tcW w:w="2576" w:type="dxa"/>
          </w:tcPr>
          <w:p w14:paraId="629C0828" w14:textId="77777777" w:rsidR="008D1341" w:rsidRPr="00FD0425" w:rsidRDefault="008D1341" w:rsidP="00DD0BEA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16F1D414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661CC2B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00E283B6" w14:textId="77777777" w:rsidR="008D1341" w:rsidRPr="00FD0425" w:rsidRDefault="008D1341" w:rsidP="00DD0BE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CE39AC9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2B5D74E" w14:textId="77777777" w:rsidR="008D1341" w:rsidRPr="00FD0425" w:rsidRDefault="008D1341" w:rsidP="00DD0BE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1198D9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</w:p>
        </w:tc>
      </w:tr>
      <w:tr w:rsidR="008D1341" w:rsidRPr="00FD0425" w14:paraId="20401342" w14:textId="77777777" w:rsidTr="00DD0BEA">
        <w:tc>
          <w:tcPr>
            <w:tcW w:w="2576" w:type="dxa"/>
          </w:tcPr>
          <w:p w14:paraId="78F56B27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7A1CA42F" w14:textId="77777777" w:rsidR="008D1341" w:rsidRPr="00FD0425" w:rsidRDefault="008D1341" w:rsidP="00DD0BE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7D3AA5E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4E3BA566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1451E4F" w14:textId="77777777" w:rsidR="008D1341" w:rsidRPr="00FD0425" w:rsidRDefault="008D1341" w:rsidP="00DD0BE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33A897E3" w14:textId="77777777" w:rsidR="008D1341" w:rsidRPr="00FD0425" w:rsidRDefault="008D1341" w:rsidP="00DD0BE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5D7BB7A" w14:textId="77777777" w:rsidR="008D1341" w:rsidRPr="00FD0425" w:rsidRDefault="008D1341" w:rsidP="00DD0BE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26C82240" w14:textId="77777777" w:rsidTr="00DD0BEA">
        <w:tc>
          <w:tcPr>
            <w:tcW w:w="2576" w:type="dxa"/>
          </w:tcPr>
          <w:p w14:paraId="552F9FF2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F17E002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1F95F13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06C15E82" w14:textId="77777777" w:rsidR="008D1341" w:rsidRPr="00FD0425" w:rsidRDefault="008D1341" w:rsidP="00DD0BE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4353456B" w14:textId="77777777" w:rsidR="008D1341" w:rsidRPr="00FD0425" w:rsidRDefault="008D1341" w:rsidP="00DD0BE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C9AE971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DFA9083" w14:textId="77777777" w:rsidR="008D1341" w:rsidRPr="00FD0425" w:rsidRDefault="008D1341" w:rsidP="00DD0BE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08699D3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6C9036AA" w14:textId="77777777" w:rsidTr="00DD0BEA">
        <w:tc>
          <w:tcPr>
            <w:tcW w:w="2576" w:type="dxa"/>
          </w:tcPr>
          <w:p w14:paraId="66D6A89F" w14:textId="77777777" w:rsidR="008D1341" w:rsidRPr="00FD0425" w:rsidRDefault="008D1341" w:rsidP="00DD0BE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540FBE84" w14:textId="77777777" w:rsidR="008D1341" w:rsidRPr="00FD0425" w:rsidRDefault="008D1341" w:rsidP="00DD0BE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B0CB739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31DE0DC7" w14:textId="77777777" w:rsidR="008D1341" w:rsidRPr="00FD0425" w:rsidRDefault="008D1341" w:rsidP="00DD0BE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EC35FBD" w14:textId="77777777" w:rsidR="008D1341" w:rsidRPr="00FD0425" w:rsidRDefault="008D1341" w:rsidP="00DD0BE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83CA456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9794670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D1341" w:rsidRPr="00FD0425" w14:paraId="0EB5FB7C" w14:textId="77777777" w:rsidTr="00DD0BEA">
        <w:tc>
          <w:tcPr>
            <w:tcW w:w="2576" w:type="dxa"/>
          </w:tcPr>
          <w:p w14:paraId="738DFAE3" w14:textId="77777777" w:rsidR="008D1341" w:rsidRPr="00FD0425" w:rsidRDefault="008D1341" w:rsidP="00DD0BEA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28DEBC4B" w14:textId="77777777" w:rsidR="008D1341" w:rsidRPr="00FD0425" w:rsidRDefault="008D1341" w:rsidP="00DD0BE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3EA5D65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510D9E7E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12862776" w14:textId="77777777" w:rsidR="008D1341" w:rsidRPr="00FD0425" w:rsidRDefault="008D1341" w:rsidP="00DD0BE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3FA48B9F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68D1D9E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1F333AC6" w14:textId="77777777" w:rsidTr="00DD0BEA">
        <w:tc>
          <w:tcPr>
            <w:tcW w:w="2576" w:type="dxa"/>
          </w:tcPr>
          <w:p w14:paraId="767D89A7" w14:textId="77777777" w:rsidR="008D1341" w:rsidRPr="00FD0425" w:rsidRDefault="008D1341" w:rsidP="00DD0BEA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4916C20E" w14:textId="77777777" w:rsidR="008D1341" w:rsidRPr="00FD0425" w:rsidRDefault="008D1341" w:rsidP="00DD0BE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91F6CA1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1597124A" w14:textId="77777777" w:rsidR="008D1341" w:rsidRPr="00FD0425" w:rsidRDefault="008D1341" w:rsidP="00DD0BEA">
            <w:pPr>
              <w:pStyle w:val="TAL"/>
            </w:pPr>
            <w:r w:rsidRPr="00FD0425">
              <w:t>Global NG-RAN Cell Identity</w:t>
            </w:r>
          </w:p>
          <w:p w14:paraId="5FA56464" w14:textId="77777777" w:rsidR="008D1341" w:rsidRPr="00FD0425" w:rsidRDefault="008D1341" w:rsidP="00DD0BE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6709436A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134" w:type="dxa"/>
          </w:tcPr>
          <w:p w14:paraId="696C39B5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EECCC9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6C37AF3E" w14:textId="77777777" w:rsidTr="00DD0BEA">
        <w:tc>
          <w:tcPr>
            <w:tcW w:w="2576" w:type="dxa"/>
          </w:tcPr>
          <w:p w14:paraId="0B628C3C" w14:textId="77777777" w:rsidR="008D1341" w:rsidRPr="00FD0425" w:rsidRDefault="008D1341" w:rsidP="00DD0BE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5EAA8627" w14:textId="77777777" w:rsidR="008D1341" w:rsidRPr="00FD0425" w:rsidRDefault="008D1341" w:rsidP="00DD0BE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EE97463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6D22DB38" w14:textId="77777777" w:rsidR="008D1341" w:rsidRPr="00FD0425" w:rsidRDefault="008D1341" w:rsidP="00DD0BE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6D40EAB4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134" w:type="dxa"/>
          </w:tcPr>
          <w:p w14:paraId="6E78E2DD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EA432A5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D1341" w:rsidRPr="00FD0425" w14:paraId="770BCB2D" w14:textId="77777777" w:rsidTr="00DD0BEA">
        <w:tc>
          <w:tcPr>
            <w:tcW w:w="2576" w:type="dxa"/>
          </w:tcPr>
          <w:p w14:paraId="2F4ACC6B" w14:textId="77777777" w:rsidR="008D1341" w:rsidRPr="00FD0425" w:rsidRDefault="008D1341" w:rsidP="00DD0BE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6390F81D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4B8B692B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3E4E8165" w14:textId="77777777" w:rsidR="008D1341" w:rsidRPr="00FD0425" w:rsidRDefault="008D1341" w:rsidP="00DD0BEA">
            <w:pPr>
              <w:pStyle w:val="TAL"/>
            </w:pPr>
            <w:r w:rsidRPr="00FD0425">
              <w:t>DRB List</w:t>
            </w:r>
          </w:p>
          <w:p w14:paraId="64C6D34F" w14:textId="77777777" w:rsidR="008D1341" w:rsidRPr="00FD0425" w:rsidRDefault="008D1341" w:rsidP="00DD0BE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3AA572D0" w14:textId="77777777" w:rsidR="008D1341" w:rsidRPr="00FD0425" w:rsidRDefault="008D1341" w:rsidP="00DD0BE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78326BBA" w14:textId="77777777" w:rsidR="008D1341" w:rsidRPr="00FD0425" w:rsidRDefault="008D1341" w:rsidP="00DD0B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15BBA6D" w14:textId="77777777" w:rsidR="008D1341" w:rsidRPr="00FD0425" w:rsidRDefault="008D1341" w:rsidP="00DD0BE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63F0A3FA" w14:textId="77777777" w:rsidTr="00DD0BEA">
        <w:tc>
          <w:tcPr>
            <w:tcW w:w="2576" w:type="dxa"/>
          </w:tcPr>
          <w:p w14:paraId="1A7E668D" w14:textId="77777777" w:rsidR="008D1341" w:rsidRPr="00FD0425" w:rsidRDefault="008D1341" w:rsidP="00DD0BE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7E30E398" w14:textId="77777777" w:rsidR="008D1341" w:rsidRPr="00FD0425" w:rsidRDefault="008D1341" w:rsidP="00DD0BE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4983D26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4F6EA941" w14:textId="77777777" w:rsidR="008D1341" w:rsidRPr="00FD0425" w:rsidRDefault="008D1341" w:rsidP="00DD0BEA">
            <w:pPr>
              <w:pStyle w:val="TAL"/>
            </w:pPr>
            <w:r w:rsidRPr="00FD0425">
              <w:t>Bit Rate</w:t>
            </w:r>
          </w:p>
          <w:p w14:paraId="63600345" w14:textId="77777777" w:rsidR="008D1341" w:rsidRPr="00FD0425" w:rsidRDefault="008D1341" w:rsidP="00DD0BE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756A540A" w14:textId="77777777" w:rsidR="008D1341" w:rsidRPr="00FD0425" w:rsidRDefault="008D1341" w:rsidP="00DD0BE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B270C01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4044C51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3E78AABE" w14:textId="77777777" w:rsidTr="00DD0BEA">
        <w:tc>
          <w:tcPr>
            <w:tcW w:w="2576" w:type="dxa"/>
          </w:tcPr>
          <w:p w14:paraId="21CFA509" w14:textId="77777777" w:rsidR="008D1341" w:rsidRPr="00FD0425" w:rsidRDefault="008D1341" w:rsidP="00DD0BE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5FAFD5F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8D6FAB4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6A5CB962" w14:textId="77777777" w:rsidR="008D1341" w:rsidRPr="00FD0425" w:rsidRDefault="008D1341" w:rsidP="00DD0BEA">
            <w:pPr>
              <w:pStyle w:val="TAL"/>
            </w:pPr>
            <w:r w:rsidRPr="00FD0425">
              <w:t>Bit Rate</w:t>
            </w:r>
          </w:p>
          <w:p w14:paraId="0240D752" w14:textId="77777777" w:rsidR="008D1341" w:rsidRPr="00FD0425" w:rsidRDefault="008D1341" w:rsidP="00DD0BE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0C911BCA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35E3D44D" w14:textId="77777777" w:rsidR="008D1341" w:rsidRPr="00FD0425" w:rsidRDefault="008D1341" w:rsidP="00DD0BE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0545620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7A39D2F6" w14:textId="77777777" w:rsidTr="00DD0BEA">
        <w:tc>
          <w:tcPr>
            <w:tcW w:w="2576" w:type="dxa"/>
          </w:tcPr>
          <w:p w14:paraId="363B1FCE" w14:textId="77777777" w:rsidR="008D1341" w:rsidRPr="00FD0425" w:rsidRDefault="008D1341" w:rsidP="00DD0BE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53FEF77" w14:textId="77777777" w:rsidR="008D1341" w:rsidRPr="00FD0425" w:rsidRDefault="008D1341" w:rsidP="00DD0BE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0D26299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321D7487" w14:textId="77777777" w:rsidR="008D1341" w:rsidRPr="00FD0425" w:rsidRDefault="008D1341" w:rsidP="00DD0BE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2F0C3CEE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038A40CB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69E4666A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D1341" w:rsidRPr="00FD0425" w14:paraId="1BDF194E" w14:textId="77777777" w:rsidTr="00DD0BEA">
        <w:tc>
          <w:tcPr>
            <w:tcW w:w="2576" w:type="dxa"/>
          </w:tcPr>
          <w:p w14:paraId="175F1B22" w14:textId="77777777" w:rsidR="008D1341" w:rsidRPr="00FD0425" w:rsidRDefault="008D1341" w:rsidP="00DD0BE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36A0B341" w14:textId="77777777" w:rsidR="008D1341" w:rsidRPr="00FD0425" w:rsidRDefault="008D1341" w:rsidP="00DD0BE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E099E87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621379AE" w14:textId="77777777" w:rsidR="008D1341" w:rsidRPr="00FD0425" w:rsidRDefault="008D1341" w:rsidP="00DD0BE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03003D8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6D104411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102EC6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D1341" w:rsidRPr="00FD0425" w14:paraId="2B6DA852" w14:textId="77777777" w:rsidTr="00DD0BEA">
        <w:tc>
          <w:tcPr>
            <w:tcW w:w="2576" w:type="dxa"/>
          </w:tcPr>
          <w:p w14:paraId="58DA81BA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51AFA5D8" w14:textId="77777777" w:rsidR="008D1341" w:rsidRPr="00FD0425" w:rsidRDefault="008D1341" w:rsidP="00DD0BE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A7A312D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1CBD5FCB" w14:textId="77777777" w:rsidR="008D1341" w:rsidRPr="00FD0425" w:rsidRDefault="008D1341" w:rsidP="00DD0BE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2810BD6C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134" w:type="dxa"/>
          </w:tcPr>
          <w:p w14:paraId="253FA76F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0726F1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D1341" w:rsidRPr="00FD0425" w14:paraId="0824E98C" w14:textId="77777777" w:rsidTr="00DD0BEA">
        <w:tc>
          <w:tcPr>
            <w:tcW w:w="2576" w:type="dxa"/>
          </w:tcPr>
          <w:p w14:paraId="28DF112E" w14:textId="77777777" w:rsidR="008D1341" w:rsidRPr="00FD0425" w:rsidRDefault="008D1341" w:rsidP="00DD0BE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10A2DED1" w14:textId="77777777" w:rsidR="008D1341" w:rsidRPr="00FD0425" w:rsidRDefault="008D1341" w:rsidP="00DD0BEA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34AA7E1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7217462A" w14:textId="77777777" w:rsidR="008D1341" w:rsidRPr="00FD0425" w:rsidRDefault="008D1341" w:rsidP="00DD0BEA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1EBBAE3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134" w:type="dxa"/>
          </w:tcPr>
          <w:p w14:paraId="4B6D533B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C1EE430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8D1341" w:rsidRPr="00FD0425" w14:paraId="75F239F3" w14:textId="77777777" w:rsidTr="00DD0BE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46C0" w14:textId="77777777" w:rsidR="008D1341" w:rsidRPr="00FD0425" w:rsidRDefault="008D1341" w:rsidP="00DD0BE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A3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FBC3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A4A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BDE" w14:textId="77777777" w:rsidR="008D1341" w:rsidRPr="00FD0425" w:rsidRDefault="008D1341" w:rsidP="00DD0BE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A51A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ABCB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D1341" w:rsidRPr="00FD0425" w14:paraId="171A93F4" w14:textId="77777777" w:rsidTr="00DD0BEA">
        <w:tc>
          <w:tcPr>
            <w:tcW w:w="2576" w:type="dxa"/>
          </w:tcPr>
          <w:p w14:paraId="68A609C0" w14:textId="77777777" w:rsidR="008D1341" w:rsidRPr="00FD0425" w:rsidRDefault="008D1341" w:rsidP="00DD0BE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4D0E8EF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D84FF07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</w:tcPr>
          <w:p w14:paraId="12388018" w14:textId="77777777" w:rsidR="008D1341" w:rsidRPr="00FD0425" w:rsidRDefault="008D1341" w:rsidP="00DD0BE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1C96D650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134" w:type="dxa"/>
          </w:tcPr>
          <w:p w14:paraId="61A87A60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76BA160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D1341" w:rsidRPr="00FD0425" w14:paraId="7BF61B13" w14:textId="77777777" w:rsidTr="00DD0BE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B454" w14:textId="77777777" w:rsidR="008D1341" w:rsidRPr="00FD0425" w:rsidRDefault="008D1341" w:rsidP="00DD0BE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FFAA" w14:textId="77777777" w:rsidR="008D1341" w:rsidRPr="00FD0425" w:rsidRDefault="008D1341" w:rsidP="00DD0BE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E0E" w14:textId="77777777" w:rsidR="008D1341" w:rsidRPr="00FD0425" w:rsidRDefault="008D1341" w:rsidP="00DD0BE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6BFF" w14:textId="77777777" w:rsidR="008D1341" w:rsidRPr="00FD0425" w:rsidRDefault="008D1341" w:rsidP="00DD0BE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877" w14:textId="77777777" w:rsidR="008D1341" w:rsidRPr="00FD0425" w:rsidRDefault="008D1341" w:rsidP="00DD0BE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D8D" w14:textId="77777777" w:rsidR="008D1341" w:rsidRPr="00FD0425" w:rsidRDefault="008D1341" w:rsidP="00DD0BE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287C" w14:textId="77777777" w:rsidR="008D1341" w:rsidRPr="00FD0425" w:rsidRDefault="008D1341" w:rsidP="00DD0BEA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84309" w:rsidRPr="00FD0425" w14:paraId="6E55D1AF" w14:textId="77777777" w:rsidTr="00DD0BEA">
        <w:trPr>
          <w:ins w:id="76" w:author="Ericsson User" w:date="2020-02-05T10:0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959" w14:textId="73E6B14F" w:rsidR="00A84309" w:rsidRPr="00FD0425" w:rsidRDefault="00A84309" w:rsidP="00A84309">
            <w:pPr>
              <w:pStyle w:val="TAL"/>
              <w:rPr>
                <w:ins w:id="77" w:author="Ericsson User" w:date="2020-02-05T10:04:00Z"/>
              </w:rPr>
            </w:pPr>
            <w:ins w:id="78" w:author="Ericsson User" w:date="2020-02-05T10:04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9E63" w14:textId="742D2745" w:rsidR="00A84309" w:rsidRPr="00FD0425" w:rsidRDefault="00A84309" w:rsidP="00A84309">
            <w:pPr>
              <w:pStyle w:val="TAL"/>
              <w:rPr>
                <w:ins w:id="79" w:author="Ericsson User" w:date="2020-02-05T10:04:00Z"/>
              </w:rPr>
            </w:pPr>
            <w:ins w:id="80" w:author="Ericsson User" w:date="2020-02-05T10:0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1AC0" w14:textId="77777777" w:rsidR="00A84309" w:rsidRPr="00FD0425" w:rsidRDefault="00A84309" w:rsidP="00A84309">
            <w:pPr>
              <w:pStyle w:val="TAL"/>
              <w:rPr>
                <w:ins w:id="81" w:author="Ericsson User" w:date="2020-02-05T10:0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08FA" w14:textId="034880C6" w:rsidR="00A84309" w:rsidRPr="00FD0425" w:rsidRDefault="00A84309" w:rsidP="00A84309">
            <w:pPr>
              <w:pStyle w:val="TAL"/>
              <w:rPr>
                <w:ins w:id="82" w:author="Ericsson User" w:date="2020-02-05T10:04:00Z"/>
              </w:rPr>
            </w:pPr>
            <w:ins w:id="83" w:author="Ericsson User" w:date="2020-02-05T10:04:00Z">
              <w:r>
                <w:t>9.2.2.x2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E67" w14:textId="77777777" w:rsidR="00A84309" w:rsidRPr="00FD0425" w:rsidRDefault="00A84309" w:rsidP="00A84309">
            <w:pPr>
              <w:pStyle w:val="TAL"/>
              <w:rPr>
                <w:ins w:id="84" w:author="Ericsson User" w:date="2020-02-05T10:0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4602" w14:textId="0F80E567" w:rsidR="00A84309" w:rsidRPr="00FD0425" w:rsidRDefault="00A84309" w:rsidP="00A84309">
            <w:pPr>
              <w:pStyle w:val="TAC"/>
              <w:rPr>
                <w:ins w:id="85" w:author="Ericsson User" w:date="2020-02-05T10:04:00Z"/>
              </w:rPr>
            </w:pPr>
            <w:ins w:id="86" w:author="Ericsson User" w:date="2020-02-05T10:04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FBA" w14:textId="5EED601C" w:rsidR="00A84309" w:rsidRPr="00FD0425" w:rsidRDefault="00A84309" w:rsidP="00A84309">
            <w:pPr>
              <w:pStyle w:val="TAC"/>
              <w:rPr>
                <w:ins w:id="87" w:author="Ericsson User" w:date="2020-02-05T10:04:00Z"/>
                <w:lang w:eastAsia="zh-CN"/>
              </w:rPr>
            </w:pPr>
            <w:ins w:id="88" w:author="Ericsson User" w:date="2020-02-05T10:04:00Z">
              <w:r>
                <w:t>ignore</w:t>
              </w:r>
            </w:ins>
          </w:p>
        </w:tc>
      </w:tr>
    </w:tbl>
    <w:p w14:paraId="2B7995AD" w14:textId="77777777" w:rsidR="008D1341" w:rsidRPr="00FD0425" w:rsidRDefault="008D1341" w:rsidP="008D134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1341" w:rsidRPr="00FD0425" w14:paraId="5014F423" w14:textId="77777777" w:rsidTr="00DD0BEA">
        <w:tc>
          <w:tcPr>
            <w:tcW w:w="3686" w:type="dxa"/>
          </w:tcPr>
          <w:p w14:paraId="726FC55E" w14:textId="77777777" w:rsidR="008D1341" w:rsidRPr="00FD0425" w:rsidRDefault="008D1341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4F397D7" w14:textId="77777777" w:rsidR="008D1341" w:rsidRPr="00FD0425" w:rsidRDefault="008D1341" w:rsidP="00DD0BE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D1341" w:rsidRPr="00FD0425" w14:paraId="1FC6FFCB" w14:textId="77777777" w:rsidTr="00DD0BEA">
        <w:tc>
          <w:tcPr>
            <w:tcW w:w="3686" w:type="dxa"/>
          </w:tcPr>
          <w:p w14:paraId="4EE6C52C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626F664" w14:textId="77777777" w:rsidR="008D1341" w:rsidRPr="00FD0425" w:rsidRDefault="008D1341" w:rsidP="00DD0BE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304FE1B1" w14:textId="77777777" w:rsidR="008D1341" w:rsidRPr="00FD0425" w:rsidRDefault="008D1341" w:rsidP="008D1341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D1341" w:rsidRPr="00FD0425" w14:paraId="41A723E0" w14:textId="77777777" w:rsidTr="00DD0BE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2011" w14:textId="77777777" w:rsidR="008D1341" w:rsidRPr="00FD0425" w:rsidRDefault="008D1341" w:rsidP="00DD0BEA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DAB6" w14:textId="77777777" w:rsidR="008D1341" w:rsidRPr="00FD0425" w:rsidRDefault="008D1341" w:rsidP="00DD0BEA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8D1341" w:rsidRPr="00FD0425" w14:paraId="731390AE" w14:textId="77777777" w:rsidTr="00DD0BE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2536" w14:textId="77777777" w:rsidR="008D1341" w:rsidRPr="00FD0425" w:rsidRDefault="008D1341" w:rsidP="00DD0BE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647A" w14:textId="77777777" w:rsidR="008D1341" w:rsidRPr="00FD0425" w:rsidRDefault="008D1341" w:rsidP="00DD0BEA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FD0425">
              <w:rPr>
                <w:rFonts w:cs="Arial"/>
                <w:i/>
                <w:snapToGrid w:val="0"/>
              </w:rPr>
              <w:t>To</w:t>
            </w:r>
            <w:proofErr w:type="gramEnd"/>
            <w:r w:rsidRPr="00FD0425">
              <w:rPr>
                <w:rFonts w:cs="Arial"/>
                <w:i/>
                <w:snapToGrid w:val="0"/>
              </w:rPr>
              <w:t xml:space="preserve">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0A266DC" w14:textId="77777777" w:rsidR="008D1341" w:rsidRPr="00FD0425" w:rsidRDefault="008D1341" w:rsidP="008D1341"/>
    <w:bookmarkEnd w:id="75"/>
    <w:p w14:paraId="6494CF09" w14:textId="53B2447B" w:rsidR="00BD1B81" w:rsidRDefault="00BD1B81" w:rsidP="00BD1B81">
      <w:pPr>
        <w:pStyle w:val="FirstChange"/>
      </w:pPr>
      <w:r>
        <w:t>&lt;&lt;&lt;&lt;&lt;&lt;&lt;&lt;&lt;&lt;&lt;&lt;&lt;&lt;&lt;&lt;&lt;&lt;&lt;&lt; End of 6</w:t>
      </w:r>
      <w:r w:rsidRPr="00FD117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0BF89E" w14:textId="77777777" w:rsidR="00C81B6C" w:rsidRDefault="00C81B6C" w:rsidP="00C81B6C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1B4DA3BC" w14:textId="77777777" w:rsidR="00C81B6C" w:rsidRDefault="00C81B6C" w:rsidP="00C81B6C">
      <w:pPr>
        <w:pStyle w:val="FirstChange"/>
      </w:pPr>
      <w:r>
        <w:t>&lt;&lt;&lt;&lt;&lt;&lt;&lt;&lt;&lt;&lt;&lt;&lt;&lt;&lt;&lt;&lt;&lt;&lt;&lt;&lt;7</w:t>
      </w:r>
      <w:r w:rsidRPr="00A968C2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8F3113" w14:textId="77777777" w:rsidR="00C81B6C" w:rsidRDefault="00C81B6C" w:rsidP="00C81B6C">
      <w:pPr>
        <w:pStyle w:val="FirstChange"/>
      </w:pPr>
    </w:p>
    <w:p w14:paraId="6CA733B0" w14:textId="77777777" w:rsidR="00F853B6" w:rsidRPr="009F5A10" w:rsidRDefault="00F853B6" w:rsidP="00F853B6">
      <w:pPr>
        <w:pStyle w:val="Heading3"/>
        <w:rPr>
          <w:ins w:id="89" w:author="Ericsson User" w:date="2019-11-07T14:40:00Z"/>
        </w:rPr>
      </w:pPr>
      <w:bookmarkStart w:id="90" w:name="_Toc20955168"/>
      <w:ins w:id="91" w:author="Ericsson User" w:date="2019-11-07T14:40:00Z">
        <w:r w:rsidRPr="009F5A10">
          <w:t>9.</w:t>
        </w:r>
        <w:r>
          <w:t>2</w:t>
        </w:r>
        <w:r w:rsidRPr="009F5A10">
          <w:t>.</w:t>
        </w:r>
        <w:r>
          <w:t>2</w:t>
        </w:r>
        <w:r w:rsidRPr="009F5A10">
          <w:t>.</w:t>
        </w:r>
        <w:r>
          <w:t>x1</w:t>
        </w:r>
        <w:r w:rsidRPr="009F5A10">
          <w:tab/>
        </w:r>
        <w:r>
          <w:t>RAN UE Identity</w:t>
        </w:r>
      </w:ins>
    </w:p>
    <w:p w14:paraId="6576E33E" w14:textId="5B6D0775" w:rsidR="00F853B6" w:rsidRPr="009F5A10" w:rsidRDefault="00F853B6" w:rsidP="00F853B6">
      <w:pPr>
        <w:rPr>
          <w:ins w:id="92" w:author="Ericsson User" w:date="2019-11-07T14:40:00Z"/>
        </w:rPr>
      </w:pPr>
      <w:ins w:id="93" w:author="Ericsson User" w:date="2019-11-07T14:40:00Z">
        <w:r w:rsidRPr="009F5A10">
          <w:t>This IE is</w:t>
        </w:r>
        <w:r>
          <w:t xml:space="preserve"> </w:t>
        </w:r>
        <w:r w:rsidRPr="009F5A10">
          <w:t xml:space="preserve">used to </w:t>
        </w:r>
        <w:r>
          <w:t>uniquely</w:t>
        </w:r>
        <w:r w:rsidRPr="009F5A10">
          <w:t xml:space="preserve"> identify a </w:t>
        </w:r>
        <w:r>
          <w:t>UE over the RAN interfaces</w:t>
        </w:r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853B6" w:rsidRPr="009F5A10" w14:paraId="3E2015A3" w14:textId="77777777" w:rsidTr="008E2CE8">
        <w:trPr>
          <w:ins w:id="94" w:author="Ericsson User" w:date="2019-11-07T14:40:00Z"/>
        </w:trPr>
        <w:tc>
          <w:tcPr>
            <w:tcW w:w="2448" w:type="dxa"/>
          </w:tcPr>
          <w:p w14:paraId="1CF8A88D" w14:textId="77777777" w:rsidR="00F853B6" w:rsidRPr="009F5A10" w:rsidRDefault="00F853B6" w:rsidP="008E2CE8">
            <w:pPr>
              <w:pStyle w:val="TAH"/>
              <w:rPr>
                <w:ins w:id="95" w:author="Ericsson User" w:date="2019-11-07T14:40:00Z"/>
                <w:rFonts w:cs="Arial"/>
                <w:lang w:eastAsia="ja-JP"/>
              </w:rPr>
            </w:pPr>
            <w:ins w:id="96" w:author="Ericsson User" w:date="2019-11-07T14:40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A66F9B3" w14:textId="77777777" w:rsidR="00F853B6" w:rsidRPr="009F5A10" w:rsidRDefault="00F853B6" w:rsidP="008E2CE8">
            <w:pPr>
              <w:pStyle w:val="TAH"/>
              <w:rPr>
                <w:ins w:id="97" w:author="Ericsson User" w:date="2019-11-07T14:40:00Z"/>
                <w:rFonts w:cs="Arial"/>
                <w:lang w:eastAsia="ja-JP"/>
              </w:rPr>
            </w:pPr>
            <w:ins w:id="98" w:author="Ericsson User" w:date="2019-11-07T14:40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B85FEA7" w14:textId="77777777" w:rsidR="00F853B6" w:rsidRPr="009F5A10" w:rsidRDefault="00F853B6" w:rsidP="008E2CE8">
            <w:pPr>
              <w:pStyle w:val="TAH"/>
              <w:rPr>
                <w:ins w:id="99" w:author="Ericsson User" w:date="2019-11-07T14:40:00Z"/>
                <w:rFonts w:cs="Arial"/>
                <w:lang w:eastAsia="ja-JP"/>
              </w:rPr>
            </w:pPr>
            <w:ins w:id="100" w:author="Ericsson User" w:date="2019-11-07T14:40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4E87101A" w14:textId="77777777" w:rsidR="00F853B6" w:rsidRPr="009F5A10" w:rsidRDefault="00F853B6" w:rsidP="008E2CE8">
            <w:pPr>
              <w:pStyle w:val="TAH"/>
              <w:rPr>
                <w:ins w:id="101" w:author="Ericsson User" w:date="2019-11-07T14:40:00Z"/>
                <w:rFonts w:cs="Arial"/>
                <w:lang w:eastAsia="ja-JP"/>
              </w:rPr>
            </w:pPr>
            <w:ins w:id="102" w:author="Ericsson User" w:date="2019-11-07T14:40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81A191" w14:textId="77777777" w:rsidR="00F853B6" w:rsidRPr="009F5A10" w:rsidRDefault="00F853B6" w:rsidP="008E2CE8">
            <w:pPr>
              <w:pStyle w:val="TAH"/>
              <w:rPr>
                <w:ins w:id="103" w:author="Ericsson User" w:date="2019-11-07T14:40:00Z"/>
                <w:rFonts w:cs="Arial"/>
                <w:lang w:eastAsia="ja-JP"/>
              </w:rPr>
            </w:pPr>
            <w:ins w:id="104" w:author="Ericsson User" w:date="2019-11-07T14:40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53B6" w:rsidRPr="009F5A10" w14:paraId="063F0674" w14:textId="77777777" w:rsidTr="008E2CE8">
        <w:trPr>
          <w:ins w:id="105" w:author="Ericsson User" w:date="2019-11-07T14:40:00Z"/>
        </w:trPr>
        <w:tc>
          <w:tcPr>
            <w:tcW w:w="2448" w:type="dxa"/>
          </w:tcPr>
          <w:p w14:paraId="6FEADF82" w14:textId="77777777" w:rsidR="00F853B6" w:rsidRPr="009F5A10" w:rsidRDefault="00F853B6" w:rsidP="008E2CE8">
            <w:pPr>
              <w:pStyle w:val="TAL"/>
              <w:rPr>
                <w:ins w:id="106" w:author="Ericsson User" w:date="2019-11-07T14:40:00Z"/>
                <w:rFonts w:eastAsia="Batang" w:cs="Arial"/>
                <w:lang w:eastAsia="ja-JP"/>
              </w:rPr>
            </w:pPr>
            <w:ins w:id="107" w:author="Ericsson User" w:date="2019-11-07T14:40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208D8181" w14:textId="77777777" w:rsidR="00F853B6" w:rsidRPr="009F5A10" w:rsidRDefault="00F853B6" w:rsidP="008E2CE8">
            <w:pPr>
              <w:pStyle w:val="TAL"/>
              <w:rPr>
                <w:ins w:id="108" w:author="Ericsson User" w:date="2019-11-07T14:40:00Z"/>
                <w:rFonts w:cs="Arial"/>
                <w:lang w:eastAsia="ja-JP"/>
              </w:rPr>
            </w:pPr>
            <w:ins w:id="109" w:author="Ericsson User" w:date="2019-11-07T14:40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ADEE54" w14:textId="77777777" w:rsidR="00F853B6" w:rsidRPr="009F5A10" w:rsidRDefault="00F853B6" w:rsidP="008E2CE8">
            <w:pPr>
              <w:pStyle w:val="TAL"/>
              <w:rPr>
                <w:ins w:id="110" w:author="Ericsson User" w:date="2019-11-07T14:4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E9CFCC1" w14:textId="5E459926" w:rsidR="00F853B6" w:rsidRPr="009F5A10" w:rsidRDefault="00F853B6" w:rsidP="008E2CE8">
            <w:pPr>
              <w:pStyle w:val="TAL"/>
              <w:rPr>
                <w:ins w:id="111" w:author="Ericsson User" w:date="2019-11-07T14:40:00Z"/>
                <w:lang w:eastAsia="ja-JP"/>
              </w:rPr>
            </w:pPr>
            <w:ins w:id="112" w:author="Ericsson User" w:date="2019-11-07T14:41:00Z">
              <w:r>
                <w:t>9.2.2.x</w:t>
              </w:r>
              <w:r w:rsidR="002C28AF">
                <w:t>2</w:t>
              </w:r>
            </w:ins>
          </w:p>
        </w:tc>
        <w:tc>
          <w:tcPr>
            <w:tcW w:w="2880" w:type="dxa"/>
          </w:tcPr>
          <w:p w14:paraId="67997C36" w14:textId="77777777" w:rsidR="00F853B6" w:rsidRPr="009F5A10" w:rsidRDefault="00F853B6" w:rsidP="008E2CE8">
            <w:pPr>
              <w:pStyle w:val="TAL"/>
              <w:rPr>
                <w:ins w:id="113" w:author="Ericsson User" w:date="2019-11-07T14:40:00Z"/>
                <w:lang w:eastAsia="ja-JP"/>
              </w:rPr>
            </w:pPr>
          </w:p>
        </w:tc>
      </w:tr>
      <w:tr w:rsidR="00F853B6" w:rsidRPr="009F5A10" w14:paraId="116BEB36" w14:textId="77777777" w:rsidTr="008E2CE8">
        <w:trPr>
          <w:ins w:id="114" w:author="Ericsson User" w:date="2019-11-07T14:40:00Z"/>
        </w:trPr>
        <w:tc>
          <w:tcPr>
            <w:tcW w:w="2448" w:type="dxa"/>
          </w:tcPr>
          <w:p w14:paraId="3AE733A8" w14:textId="77777777" w:rsidR="00F853B6" w:rsidRDefault="00F853B6" w:rsidP="008E2CE8">
            <w:pPr>
              <w:pStyle w:val="TAL"/>
              <w:rPr>
                <w:ins w:id="115" w:author="Ericsson User" w:date="2019-11-07T14:40:00Z"/>
                <w:rFonts w:eastAsia="Batang" w:cs="Arial"/>
                <w:lang w:eastAsia="ja-JP"/>
              </w:rPr>
            </w:pPr>
            <w:ins w:id="116" w:author="Ericsson User" w:date="2019-11-07T14:40:00Z">
              <w:r>
                <w:rPr>
                  <w:rFonts w:eastAsia="Batang" w:cs="Arial"/>
                  <w:lang w:eastAsia="ja-JP"/>
                </w:rPr>
                <w:t>RAN UE ID TTL</w:t>
              </w:r>
            </w:ins>
          </w:p>
        </w:tc>
        <w:tc>
          <w:tcPr>
            <w:tcW w:w="1080" w:type="dxa"/>
          </w:tcPr>
          <w:p w14:paraId="52B5919E" w14:textId="77777777" w:rsidR="00F853B6" w:rsidRPr="009F5A10" w:rsidRDefault="00F853B6" w:rsidP="008E2CE8">
            <w:pPr>
              <w:pStyle w:val="TAL"/>
              <w:rPr>
                <w:ins w:id="117" w:author="Ericsson User" w:date="2019-11-07T14:40:00Z"/>
                <w:rFonts w:cs="Arial"/>
                <w:lang w:eastAsia="ja-JP"/>
              </w:rPr>
            </w:pPr>
            <w:ins w:id="118" w:author="Ericsson User" w:date="2019-11-07T14:40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AA02F38" w14:textId="77777777" w:rsidR="00F853B6" w:rsidRPr="009F5A10" w:rsidRDefault="00F853B6" w:rsidP="008E2CE8">
            <w:pPr>
              <w:pStyle w:val="TAL"/>
              <w:rPr>
                <w:ins w:id="119" w:author="Ericsson User" w:date="2019-11-07T14:40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E404280" w14:textId="3FC4E41D" w:rsidR="00F853B6" w:rsidRPr="002756A6" w:rsidRDefault="00F853B6" w:rsidP="008E2CE8">
            <w:pPr>
              <w:pStyle w:val="TAL"/>
              <w:rPr>
                <w:ins w:id="120" w:author="Ericsson User" w:date="2019-11-07T14:40:00Z"/>
              </w:rPr>
            </w:pPr>
            <w:ins w:id="121" w:author="Ericsson User" w:date="2019-11-07T14:40:00Z">
              <w:r>
                <w:t>9.2.2.x</w:t>
              </w:r>
            </w:ins>
            <w:ins w:id="122" w:author="Ericsson User" w:date="2019-11-07T14:41:00Z">
              <w:r w:rsidR="002C28AF">
                <w:t>3</w:t>
              </w:r>
            </w:ins>
          </w:p>
        </w:tc>
        <w:tc>
          <w:tcPr>
            <w:tcW w:w="2880" w:type="dxa"/>
          </w:tcPr>
          <w:p w14:paraId="5243E318" w14:textId="77777777" w:rsidR="00F853B6" w:rsidRPr="009F5A10" w:rsidRDefault="00F853B6" w:rsidP="008E2CE8">
            <w:pPr>
              <w:pStyle w:val="TAL"/>
              <w:rPr>
                <w:ins w:id="123" w:author="Ericsson User" w:date="2019-11-07T14:40:00Z"/>
                <w:lang w:eastAsia="ja-JP"/>
              </w:rPr>
            </w:pPr>
          </w:p>
        </w:tc>
      </w:tr>
    </w:tbl>
    <w:p w14:paraId="742B21C6" w14:textId="77777777" w:rsidR="00F853B6" w:rsidRPr="009F5A10" w:rsidRDefault="00F853B6" w:rsidP="00F853B6">
      <w:pPr>
        <w:rPr>
          <w:ins w:id="124" w:author="Ericsson User" w:date="2019-11-07T14:40:00Z"/>
        </w:rPr>
      </w:pPr>
    </w:p>
    <w:p w14:paraId="6C5A6E35" w14:textId="6663452B" w:rsidR="00C81B6C" w:rsidRPr="009F5A10" w:rsidRDefault="00C81B6C" w:rsidP="00C81B6C">
      <w:pPr>
        <w:pStyle w:val="Heading3"/>
        <w:rPr>
          <w:ins w:id="125" w:author="Ericsson User" w:date="2019-11-02T16:01:00Z"/>
        </w:rPr>
      </w:pPr>
      <w:ins w:id="126" w:author="Ericsson User" w:date="2019-11-02T16:01:00Z">
        <w:r w:rsidRPr="009F5A10">
          <w:t>9.</w:t>
        </w:r>
      </w:ins>
      <w:ins w:id="127" w:author="Ericsson User" w:date="2019-11-02T19:22:00Z">
        <w:r w:rsidR="000B58F5">
          <w:t>2</w:t>
        </w:r>
      </w:ins>
      <w:ins w:id="128" w:author="Ericsson User" w:date="2019-11-02T16:01:00Z">
        <w:r w:rsidRPr="009F5A10">
          <w:t>.</w:t>
        </w:r>
      </w:ins>
      <w:ins w:id="129" w:author="Ericsson User" w:date="2019-11-02T19:22:00Z">
        <w:r w:rsidR="000B58F5">
          <w:t>2</w:t>
        </w:r>
      </w:ins>
      <w:ins w:id="130" w:author="Ericsson User" w:date="2019-11-02T16:01:00Z">
        <w:r w:rsidRPr="009F5A10">
          <w:t>.</w:t>
        </w:r>
        <w:r>
          <w:t>x</w:t>
        </w:r>
      </w:ins>
      <w:ins w:id="131" w:author="Ericsson User" w:date="2019-11-07T14:41:00Z">
        <w:r w:rsidR="002C28AF">
          <w:t>2</w:t>
        </w:r>
      </w:ins>
      <w:ins w:id="132" w:author="Ericsson User" w:date="2019-11-02T16:01:00Z">
        <w:r w:rsidRPr="009F5A10">
          <w:tab/>
        </w:r>
      </w:ins>
      <w:bookmarkEnd w:id="90"/>
      <w:ins w:id="133" w:author="Ericsson User" w:date="2019-11-02T16:02:00Z">
        <w:r>
          <w:t xml:space="preserve">RAN UE </w:t>
        </w:r>
      </w:ins>
      <w:ins w:id="134" w:author="Ericsson User" w:date="2019-11-07T14:42:00Z">
        <w:r w:rsidR="00E01EDC">
          <w:t>ID</w:t>
        </w:r>
      </w:ins>
    </w:p>
    <w:p w14:paraId="6442CBF5" w14:textId="3EF69DE3" w:rsidR="00C81B6C" w:rsidRPr="009F5A10" w:rsidRDefault="00C81B6C" w:rsidP="00C81B6C">
      <w:pPr>
        <w:rPr>
          <w:ins w:id="135" w:author="Ericsson User" w:date="2019-11-02T16:01:00Z"/>
        </w:rPr>
      </w:pPr>
      <w:ins w:id="136" w:author="Ericsson User" w:date="2019-11-02T16:01:00Z">
        <w:r w:rsidRPr="009F5A10">
          <w:t xml:space="preserve">This IE </w:t>
        </w:r>
      </w:ins>
      <w:ins w:id="137" w:author="Ericsson User" w:date="2019-11-02T16:04:00Z">
        <w:r w:rsidRPr="009F5A10">
          <w:t>is</w:t>
        </w:r>
      </w:ins>
      <w:ins w:id="138" w:author="Ericsson User" w:date="2019-11-03T22:53:00Z">
        <w:r w:rsidR="00576328">
          <w:t xml:space="preserve"> allocated by </w:t>
        </w:r>
      </w:ins>
      <w:ins w:id="139" w:author="Ericsson User" w:date="2019-11-03T23:01:00Z">
        <w:r w:rsidR="00297A68">
          <w:t xml:space="preserve">the </w:t>
        </w:r>
      </w:ins>
      <w:ins w:id="140" w:author="Ericsson User" w:date="2019-11-03T22:53:00Z">
        <w:r w:rsidR="00576328">
          <w:t>NG-RAN</w:t>
        </w:r>
      </w:ins>
      <w:ins w:id="141" w:author="Ericsson User" w:date="2019-11-03T23:01:00Z">
        <w:r w:rsidR="00297A68">
          <w:t xml:space="preserve"> </w:t>
        </w:r>
      </w:ins>
      <w:ins w:id="142" w:author="Ericsson User" w:date="2019-11-03T22:53:00Z">
        <w:r w:rsidR="006F1F0E">
          <w:t>and is</w:t>
        </w:r>
      </w:ins>
      <w:ins w:id="143" w:author="Ericsson User" w:date="2019-11-02T16:04:00Z">
        <w:r w:rsidRPr="009F5A10">
          <w:t xml:space="preserve"> used to </w:t>
        </w:r>
        <w:r>
          <w:t>uniquely</w:t>
        </w:r>
        <w:r w:rsidRPr="009F5A10">
          <w:t xml:space="preserve"> identify a </w:t>
        </w:r>
        <w:r>
          <w:t>UE over the RAN interfaces</w:t>
        </w:r>
      </w:ins>
      <w:ins w:id="144" w:author="Ericsson User" w:date="2019-11-02T16:01:00Z"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C81B6C" w:rsidRPr="009F5A10" w14:paraId="620CDA64" w14:textId="77777777" w:rsidTr="00F00110">
        <w:trPr>
          <w:ins w:id="145" w:author="Ericsson User" w:date="2019-11-02T16:01:00Z"/>
        </w:trPr>
        <w:tc>
          <w:tcPr>
            <w:tcW w:w="2448" w:type="dxa"/>
          </w:tcPr>
          <w:p w14:paraId="719754A3" w14:textId="77777777" w:rsidR="00C81B6C" w:rsidRPr="009F5A10" w:rsidRDefault="00C81B6C" w:rsidP="00F00110">
            <w:pPr>
              <w:pStyle w:val="TAH"/>
              <w:rPr>
                <w:ins w:id="146" w:author="Ericsson User" w:date="2019-11-02T16:01:00Z"/>
                <w:rFonts w:cs="Arial"/>
                <w:lang w:eastAsia="ja-JP"/>
              </w:rPr>
            </w:pPr>
            <w:ins w:id="147" w:author="Ericsson User" w:date="2019-11-02T16:01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96DADD" w14:textId="77777777" w:rsidR="00C81B6C" w:rsidRPr="009F5A10" w:rsidRDefault="00C81B6C" w:rsidP="00F00110">
            <w:pPr>
              <w:pStyle w:val="TAH"/>
              <w:rPr>
                <w:ins w:id="148" w:author="Ericsson User" w:date="2019-11-02T16:01:00Z"/>
                <w:rFonts w:cs="Arial"/>
                <w:lang w:eastAsia="ja-JP"/>
              </w:rPr>
            </w:pPr>
            <w:ins w:id="149" w:author="Ericsson User" w:date="2019-11-02T16:01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7572E9F" w14:textId="77777777" w:rsidR="00C81B6C" w:rsidRPr="009F5A10" w:rsidRDefault="00C81B6C" w:rsidP="00F00110">
            <w:pPr>
              <w:pStyle w:val="TAH"/>
              <w:rPr>
                <w:ins w:id="150" w:author="Ericsson User" w:date="2019-11-02T16:01:00Z"/>
                <w:rFonts w:cs="Arial"/>
                <w:lang w:eastAsia="ja-JP"/>
              </w:rPr>
            </w:pPr>
            <w:ins w:id="151" w:author="Ericsson User" w:date="2019-11-02T16:01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6A4578B" w14:textId="77777777" w:rsidR="00C81B6C" w:rsidRPr="009F5A10" w:rsidRDefault="00C81B6C" w:rsidP="00F00110">
            <w:pPr>
              <w:pStyle w:val="TAH"/>
              <w:rPr>
                <w:ins w:id="152" w:author="Ericsson User" w:date="2019-11-02T16:01:00Z"/>
                <w:rFonts w:cs="Arial"/>
                <w:lang w:eastAsia="ja-JP"/>
              </w:rPr>
            </w:pPr>
            <w:ins w:id="153" w:author="Ericsson User" w:date="2019-11-02T16:01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9BF1170" w14:textId="77777777" w:rsidR="00C81B6C" w:rsidRPr="009F5A10" w:rsidRDefault="00C81B6C" w:rsidP="00F00110">
            <w:pPr>
              <w:pStyle w:val="TAH"/>
              <w:rPr>
                <w:ins w:id="154" w:author="Ericsson User" w:date="2019-11-02T16:01:00Z"/>
                <w:rFonts w:cs="Arial"/>
                <w:lang w:eastAsia="ja-JP"/>
              </w:rPr>
            </w:pPr>
            <w:ins w:id="155" w:author="Ericsson User" w:date="2019-11-02T16:01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81B6C" w:rsidRPr="009F5A10" w14:paraId="4394DE70" w14:textId="77777777" w:rsidTr="00F00110">
        <w:trPr>
          <w:ins w:id="156" w:author="Ericsson User" w:date="2019-11-02T16:01:00Z"/>
        </w:trPr>
        <w:tc>
          <w:tcPr>
            <w:tcW w:w="2448" w:type="dxa"/>
          </w:tcPr>
          <w:p w14:paraId="22230CF7" w14:textId="77777777" w:rsidR="00C81B6C" w:rsidRPr="009F5A10" w:rsidRDefault="00C81B6C" w:rsidP="00F00110">
            <w:pPr>
              <w:pStyle w:val="TAL"/>
              <w:rPr>
                <w:ins w:id="157" w:author="Ericsson User" w:date="2019-11-02T16:01:00Z"/>
                <w:rFonts w:eastAsia="Batang" w:cs="Arial"/>
                <w:lang w:eastAsia="ja-JP"/>
              </w:rPr>
            </w:pPr>
            <w:ins w:id="158" w:author="Ericsson User" w:date="2019-11-02T16:02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35B52304" w14:textId="77777777" w:rsidR="00C81B6C" w:rsidRPr="009F5A10" w:rsidRDefault="00C81B6C" w:rsidP="00F00110">
            <w:pPr>
              <w:pStyle w:val="TAL"/>
              <w:rPr>
                <w:ins w:id="159" w:author="Ericsson User" w:date="2019-11-02T16:01:00Z"/>
                <w:rFonts w:cs="Arial"/>
                <w:lang w:eastAsia="ja-JP"/>
              </w:rPr>
            </w:pPr>
            <w:ins w:id="160" w:author="Ericsson User" w:date="2019-11-02T16:01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10D2EA4" w14:textId="77777777" w:rsidR="00C81B6C" w:rsidRPr="009F5A10" w:rsidRDefault="00C81B6C" w:rsidP="00F00110">
            <w:pPr>
              <w:pStyle w:val="TAL"/>
              <w:rPr>
                <w:ins w:id="161" w:author="Ericsson User" w:date="2019-11-02T16:01:00Z"/>
                <w:i/>
                <w:lang w:eastAsia="ja-JP"/>
              </w:rPr>
            </w:pPr>
          </w:p>
        </w:tc>
        <w:tc>
          <w:tcPr>
            <w:tcW w:w="2232" w:type="dxa"/>
          </w:tcPr>
          <w:p w14:paraId="71C3096A" w14:textId="77777777" w:rsidR="00C81B6C" w:rsidRPr="009F5A10" w:rsidRDefault="00C81B6C" w:rsidP="00F00110">
            <w:pPr>
              <w:pStyle w:val="TAL"/>
              <w:rPr>
                <w:ins w:id="162" w:author="Ericsson User" w:date="2019-11-02T16:01:00Z"/>
                <w:lang w:eastAsia="ja-JP"/>
              </w:rPr>
            </w:pPr>
            <w:ins w:id="163" w:author="Ericsson User" w:date="2019-11-02T16:03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2880" w:type="dxa"/>
          </w:tcPr>
          <w:p w14:paraId="624D1E6B" w14:textId="77777777" w:rsidR="00C81B6C" w:rsidRPr="009F5A10" w:rsidRDefault="00C81B6C" w:rsidP="00F00110">
            <w:pPr>
              <w:pStyle w:val="TAL"/>
              <w:rPr>
                <w:ins w:id="164" w:author="Ericsson User" w:date="2019-11-02T16:01:00Z"/>
                <w:lang w:eastAsia="ja-JP"/>
              </w:rPr>
            </w:pPr>
          </w:p>
        </w:tc>
      </w:tr>
    </w:tbl>
    <w:p w14:paraId="41265A49" w14:textId="77777777" w:rsidR="00C81B6C" w:rsidRPr="009F5A10" w:rsidRDefault="00C81B6C" w:rsidP="00C81B6C">
      <w:pPr>
        <w:rPr>
          <w:ins w:id="165" w:author="Ericsson User" w:date="2019-11-02T16:01:00Z"/>
        </w:rPr>
      </w:pPr>
    </w:p>
    <w:p w14:paraId="77627610" w14:textId="00874214" w:rsidR="00C81B6C" w:rsidRPr="009F5A10" w:rsidRDefault="00C81B6C" w:rsidP="00C81B6C">
      <w:pPr>
        <w:pStyle w:val="Heading3"/>
        <w:rPr>
          <w:ins w:id="166" w:author="Ericsson User" w:date="2019-11-02T16:07:00Z"/>
        </w:rPr>
      </w:pPr>
      <w:ins w:id="167" w:author="Ericsson User" w:date="2019-11-02T16:07:00Z">
        <w:r w:rsidRPr="009F5A10">
          <w:t>9.</w:t>
        </w:r>
      </w:ins>
      <w:ins w:id="168" w:author="Ericsson User" w:date="2019-11-02T19:22:00Z">
        <w:r w:rsidR="000B58F5">
          <w:t>2</w:t>
        </w:r>
      </w:ins>
      <w:ins w:id="169" w:author="Ericsson User" w:date="2019-11-02T16:07:00Z">
        <w:r w:rsidRPr="009F5A10">
          <w:t>.</w:t>
        </w:r>
      </w:ins>
      <w:ins w:id="170" w:author="Ericsson User" w:date="2019-11-02T19:22:00Z">
        <w:r w:rsidR="000B58F5">
          <w:t>2</w:t>
        </w:r>
      </w:ins>
      <w:ins w:id="171" w:author="Ericsson User" w:date="2019-11-02T16:07:00Z">
        <w:r w:rsidRPr="009F5A10">
          <w:t>.</w:t>
        </w:r>
        <w:r>
          <w:t>x</w:t>
        </w:r>
      </w:ins>
      <w:ins w:id="172" w:author="Ericsson User" w:date="2019-11-07T14:41:00Z">
        <w:r w:rsidR="002C28AF">
          <w:t>3</w:t>
        </w:r>
      </w:ins>
      <w:ins w:id="173" w:author="Ericsson User" w:date="2019-11-02T16:07:00Z">
        <w:r w:rsidRPr="009F5A10">
          <w:tab/>
        </w:r>
        <w:r>
          <w:t xml:space="preserve">RAN UE ID </w:t>
        </w:r>
      </w:ins>
      <w:ins w:id="174" w:author="Ericsson User" w:date="2019-11-02T16:08:00Z">
        <w:r>
          <w:t>TTL</w:t>
        </w:r>
      </w:ins>
    </w:p>
    <w:p w14:paraId="175831F6" w14:textId="3FF18656" w:rsidR="00C81B6C" w:rsidRPr="009F5A10" w:rsidRDefault="00C81B6C" w:rsidP="00C81B6C">
      <w:pPr>
        <w:rPr>
          <w:ins w:id="175" w:author="Ericsson User" w:date="2019-11-02T16:07:00Z"/>
        </w:rPr>
      </w:pPr>
      <w:ins w:id="176" w:author="Ericsson User" w:date="2019-11-02T16:07:00Z">
        <w:r w:rsidRPr="009F5A10">
          <w:t xml:space="preserve">This IE is used </w:t>
        </w:r>
      </w:ins>
      <w:ins w:id="177" w:author="Ericsson User" w:date="2019-11-02T16:19:00Z">
        <w:r>
          <w:t>to</w:t>
        </w:r>
      </w:ins>
      <w:ins w:id="178" w:author="Ericsson User" w:date="2019-11-02T16:29:00Z">
        <w:r>
          <w:t xml:space="preserve"> indicate</w:t>
        </w:r>
      </w:ins>
      <w:ins w:id="179" w:author="Ericsson User" w:date="2019-11-02T16:37:00Z">
        <w:r>
          <w:t xml:space="preserve"> to the target node</w:t>
        </w:r>
      </w:ins>
      <w:ins w:id="180" w:author="Ericsson User" w:date="2019-11-02T16:19:00Z">
        <w:r>
          <w:t xml:space="preserve"> </w:t>
        </w:r>
      </w:ins>
      <w:ins w:id="181" w:author="Ericsson User" w:date="2019-11-02T16:31:00Z">
        <w:r>
          <w:t>at inter-RAN node mobility</w:t>
        </w:r>
      </w:ins>
      <w:ins w:id="182" w:author="Ericsson User" w:date="2019-11-02T16:37:00Z">
        <w:r>
          <w:t xml:space="preserve"> </w:t>
        </w:r>
      </w:ins>
      <w:ins w:id="183" w:author="Ericsson User" w:date="2019-11-02T16:29:00Z">
        <w:r>
          <w:t xml:space="preserve">how old the RAN UE ID is </w:t>
        </w:r>
      </w:ins>
      <w:ins w:id="184" w:author="Ericsson User" w:date="2019-11-03T23:02:00Z">
        <w:r w:rsidR="00E55484">
          <w:t xml:space="preserve">and </w:t>
        </w:r>
      </w:ins>
      <w:ins w:id="185" w:author="Ericsson User" w:date="2019-11-02T16:29:00Z">
        <w:r>
          <w:t>how long it is allowed to live</w:t>
        </w:r>
      </w:ins>
      <w:ins w:id="186" w:author="Ericsson User" w:date="2019-11-02T16:31:00Z">
        <w:r>
          <w:t>.</w:t>
        </w:r>
      </w:ins>
      <w:ins w:id="187" w:author="Ericsson User" w:date="2019-11-02T16:19:00Z">
        <w:r>
          <w:t xml:space="preserve"> Each gNB will always pass on a </w:t>
        </w:r>
      </w:ins>
      <w:ins w:id="188" w:author="Ericsson User" w:date="2019-11-02T16:33:00Z">
        <w:r>
          <w:t>Time-To-Live (</w:t>
        </w:r>
      </w:ins>
      <w:ins w:id="189" w:author="Ericsson User" w:date="2019-11-02T16:19:00Z">
        <w:r>
          <w:t>TTL</w:t>
        </w:r>
      </w:ins>
      <w:ins w:id="190" w:author="Ericsson User" w:date="2019-11-02T16:33:00Z">
        <w:r>
          <w:t>)</w:t>
        </w:r>
      </w:ins>
      <w:ins w:id="191" w:author="Ericsson User" w:date="2019-11-02T16:19:00Z">
        <w:r>
          <w:t xml:space="preserve"> value for the RAN UE ID that is lower than it </w:t>
        </w:r>
      </w:ins>
      <w:ins w:id="192" w:author="Ericsson User" w:date="2019-11-02T16:38:00Z">
        <w:r>
          <w:t xml:space="preserve">has </w:t>
        </w:r>
      </w:ins>
      <w:ins w:id="193" w:author="Ericsson User" w:date="2019-11-02T16:19:00Z">
        <w:r>
          <w:t>received for all inter-RAN node mobility cases</w:t>
        </w:r>
      </w:ins>
      <w:ins w:id="194" w:author="Ericsson User" w:date="2019-11-08T23:25:00Z">
        <w:r w:rsidR="00F26E2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C81B6C" w:rsidRPr="009F5A10" w14:paraId="630C8D39" w14:textId="77777777" w:rsidTr="00F00110">
        <w:trPr>
          <w:ins w:id="195" w:author="Ericsson User" w:date="2019-11-02T16:07:00Z"/>
        </w:trPr>
        <w:tc>
          <w:tcPr>
            <w:tcW w:w="2448" w:type="dxa"/>
          </w:tcPr>
          <w:p w14:paraId="2D815E72" w14:textId="77777777" w:rsidR="00C81B6C" w:rsidRPr="009F5A10" w:rsidRDefault="00C81B6C" w:rsidP="00F00110">
            <w:pPr>
              <w:pStyle w:val="TAH"/>
              <w:rPr>
                <w:ins w:id="196" w:author="Ericsson User" w:date="2019-11-02T16:07:00Z"/>
                <w:rFonts w:cs="Arial"/>
                <w:lang w:eastAsia="ja-JP"/>
              </w:rPr>
            </w:pPr>
            <w:ins w:id="197" w:author="Ericsson User" w:date="2019-11-02T16:07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10F81B" w14:textId="77777777" w:rsidR="00C81B6C" w:rsidRPr="009F5A10" w:rsidRDefault="00C81B6C" w:rsidP="00F00110">
            <w:pPr>
              <w:pStyle w:val="TAH"/>
              <w:rPr>
                <w:ins w:id="198" w:author="Ericsson User" w:date="2019-11-02T16:07:00Z"/>
                <w:rFonts w:cs="Arial"/>
                <w:lang w:eastAsia="ja-JP"/>
              </w:rPr>
            </w:pPr>
            <w:ins w:id="199" w:author="Ericsson User" w:date="2019-11-02T16:07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10B0298" w14:textId="77777777" w:rsidR="00C81B6C" w:rsidRPr="009F5A10" w:rsidRDefault="00C81B6C" w:rsidP="00F00110">
            <w:pPr>
              <w:pStyle w:val="TAH"/>
              <w:rPr>
                <w:ins w:id="200" w:author="Ericsson User" w:date="2019-11-02T16:07:00Z"/>
                <w:rFonts w:cs="Arial"/>
                <w:lang w:eastAsia="ja-JP"/>
              </w:rPr>
            </w:pPr>
            <w:ins w:id="201" w:author="Ericsson User" w:date="2019-11-02T16:07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5E6F5271" w14:textId="77777777" w:rsidR="00C81B6C" w:rsidRPr="009F5A10" w:rsidRDefault="00C81B6C" w:rsidP="00F00110">
            <w:pPr>
              <w:pStyle w:val="TAH"/>
              <w:rPr>
                <w:ins w:id="202" w:author="Ericsson User" w:date="2019-11-02T16:07:00Z"/>
                <w:rFonts w:cs="Arial"/>
                <w:lang w:eastAsia="ja-JP"/>
              </w:rPr>
            </w:pPr>
            <w:ins w:id="203" w:author="Ericsson User" w:date="2019-11-02T16:07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FBA8EFE" w14:textId="77777777" w:rsidR="00C81B6C" w:rsidRPr="009F5A10" w:rsidRDefault="00C81B6C" w:rsidP="00F00110">
            <w:pPr>
              <w:pStyle w:val="TAH"/>
              <w:rPr>
                <w:ins w:id="204" w:author="Ericsson User" w:date="2019-11-02T16:07:00Z"/>
                <w:rFonts w:cs="Arial"/>
                <w:lang w:eastAsia="ja-JP"/>
              </w:rPr>
            </w:pPr>
            <w:ins w:id="205" w:author="Ericsson User" w:date="2019-11-02T16:07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81B6C" w:rsidRPr="009F5A10" w14:paraId="65C89C53" w14:textId="77777777" w:rsidTr="00F00110">
        <w:trPr>
          <w:ins w:id="206" w:author="Ericsson User" w:date="2019-11-02T16:07:00Z"/>
        </w:trPr>
        <w:tc>
          <w:tcPr>
            <w:tcW w:w="2448" w:type="dxa"/>
          </w:tcPr>
          <w:p w14:paraId="7392B3B9" w14:textId="77777777" w:rsidR="00C81B6C" w:rsidRPr="009F5A10" w:rsidRDefault="00C81B6C" w:rsidP="00F00110">
            <w:pPr>
              <w:pStyle w:val="TAL"/>
              <w:rPr>
                <w:ins w:id="207" w:author="Ericsson User" w:date="2019-11-02T16:07:00Z"/>
                <w:rFonts w:eastAsia="Batang" w:cs="Arial"/>
                <w:lang w:eastAsia="ja-JP"/>
              </w:rPr>
            </w:pPr>
            <w:ins w:id="208" w:author="Ericsson User" w:date="2019-11-02T16:07:00Z">
              <w:r>
                <w:rPr>
                  <w:rFonts w:eastAsia="Batang" w:cs="Arial"/>
                  <w:lang w:eastAsia="ja-JP"/>
                </w:rPr>
                <w:t>RAN UE ID</w:t>
              </w:r>
            </w:ins>
            <w:ins w:id="209" w:author="Ericsson User" w:date="2019-11-02T16:20:00Z">
              <w:r>
                <w:rPr>
                  <w:rFonts w:eastAsia="Batang" w:cs="Arial"/>
                  <w:lang w:eastAsia="ja-JP"/>
                </w:rPr>
                <w:t xml:space="preserve"> TTL</w:t>
              </w:r>
            </w:ins>
          </w:p>
        </w:tc>
        <w:tc>
          <w:tcPr>
            <w:tcW w:w="1080" w:type="dxa"/>
          </w:tcPr>
          <w:p w14:paraId="5E05AF40" w14:textId="77777777" w:rsidR="00C81B6C" w:rsidRPr="009F5A10" w:rsidRDefault="00C81B6C" w:rsidP="00F00110">
            <w:pPr>
              <w:pStyle w:val="TAL"/>
              <w:rPr>
                <w:ins w:id="210" w:author="Ericsson User" w:date="2019-11-02T16:07:00Z"/>
                <w:rFonts w:cs="Arial"/>
                <w:lang w:eastAsia="ja-JP"/>
              </w:rPr>
            </w:pPr>
            <w:ins w:id="211" w:author="Ericsson User" w:date="2019-11-02T16:07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B210B96" w14:textId="77777777" w:rsidR="00C81B6C" w:rsidRPr="009F5A10" w:rsidRDefault="00C81B6C" w:rsidP="00F00110">
            <w:pPr>
              <w:pStyle w:val="TAL"/>
              <w:rPr>
                <w:ins w:id="212" w:author="Ericsson User" w:date="2019-11-02T16:07:00Z"/>
                <w:i/>
                <w:lang w:eastAsia="ja-JP"/>
              </w:rPr>
            </w:pPr>
          </w:p>
        </w:tc>
        <w:tc>
          <w:tcPr>
            <w:tcW w:w="2232" w:type="dxa"/>
          </w:tcPr>
          <w:p w14:paraId="5DC62B18" w14:textId="2FBB6EAE" w:rsidR="00C81B6C" w:rsidRPr="009F5A10" w:rsidRDefault="00C81B6C" w:rsidP="00F00110">
            <w:pPr>
              <w:pStyle w:val="TAL"/>
              <w:rPr>
                <w:ins w:id="213" w:author="Ericsson User" w:date="2019-11-02T16:07:00Z"/>
                <w:lang w:eastAsia="ja-JP"/>
              </w:rPr>
            </w:pPr>
            <w:ins w:id="214" w:author="Ericsson User" w:date="2019-11-02T16:08:00Z">
              <w:r w:rsidRPr="008903CB">
                <w:t>INTEGER (0..</w:t>
              </w:r>
              <w:r w:rsidRPr="008903CB">
                <w:rPr>
                  <w:snapToGrid w:val="0"/>
                </w:rPr>
                <w:t xml:space="preserve"> 6553</w:t>
              </w:r>
              <w:r>
                <w:rPr>
                  <w:snapToGrid w:val="0"/>
                </w:rPr>
                <w:t>5</w:t>
              </w:r>
              <w:r w:rsidRPr="008903CB">
                <w:t>,</w:t>
              </w:r>
            </w:ins>
            <w:ins w:id="215" w:author="Ericsson User" w:date="2019-11-08T23:25:00Z">
              <w:r w:rsidR="00F26E2D">
                <w:t xml:space="preserve"> </w:t>
              </w:r>
            </w:ins>
            <w:ins w:id="216" w:author="Ericsson User" w:date="2019-11-02T16:08:00Z">
              <w:r w:rsidRPr="008903CB">
                <w:t>…)</w:t>
              </w:r>
            </w:ins>
          </w:p>
        </w:tc>
        <w:tc>
          <w:tcPr>
            <w:tcW w:w="2880" w:type="dxa"/>
          </w:tcPr>
          <w:p w14:paraId="16701B00" w14:textId="77777777" w:rsidR="00C81B6C" w:rsidRPr="009F5A10" w:rsidRDefault="00C81B6C" w:rsidP="00F00110">
            <w:pPr>
              <w:pStyle w:val="TAL"/>
              <w:rPr>
                <w:ins w:id="217" w:author="Ericsson User" w:date="2019-11-02T16:07:00Z"/>
                <w:lang w:eastAsia="ja-JP"/>
              </w:rPr>
            </w:pPr>
          </w:p>
        </w:tc>
      </w:tr>
    </w:tbl>
    <w:p w14:paraId="5C220760" w14:textId="77777777" w:rsidR="00C81B6C" w:rsidRPr="009F5A10" w:rsidRDefault="00C81B6C" w:rsidP="00C81B6C"/>
    <w:p w14:paraId="2081C4F2" w14:textId="77777777" w:rsidR="00C81B6C" w:rsidRDefault="00C81B6C" w:rsidP="00C81B6C">
      <w:pPr>
        <w:pStyle w:val="FirstChange"/>
      </w:pPr>
      <w:r>
        <w:t>&lt;&lt;&lt;&lt;&lt;&lt;&lt;&lt;&lt;&lt;&lt;&lt;&lt;&lt;&lt;&lt;&lt;&lt;&lt;&lt; End of 7</w:t>
      </w:r>
      <w:r w:rsidRPr="004F75B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8FA1625" w14:textId="77777777" w:rsidR="007F649D" w:rsidRDefault="007F649D" w:rsidP="00BD1B81">
      <w:pPr>
        <w:pStyle w:val="FirstChange"/>
      </w:pPr>
    </w:p>
    <w:bookmarkEnd w:id="56"/>
    <w:bookmarkEnd w:id="57"/>
    <w:p w14:paraId="0AE6D09F" w14:textId="77777777" w:rsidR="00AD352E" w:rsidRDefault="00AD352E" w:rsidP="00DA1A6E">
      <w:pPr>
        <w:spacing w:after="0"/>
        <w:rPr>
          <w:b/>
        </w:rPr>
      </w:pPr>
    </w:p>
    <w:p w14:paraId="73FBFC4B" w14:textId="77777777" w:rsidR="00DA1A6E" w:rsidRDefault="00DA1A6E" w:rsidP="00DA1A6E">
      <w:pPr>
        <w:pStyle w:val="FirstChange"/>
        <w:sectPr w:rsidR="00DA1A6E" w:rsidSect="00175903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0AAE40" w14:textId="36CB62A3" w:rsidR="00DA1A6E" w:rsidRDefault="00DA1A6E" w:rsidP="00616286">
      <w:pPr>
        <w:pStyle w:val="FirstChange"/>
      </w:pPr>
      <w:r>
        <w:lastRenderedPageBreak/>
        <w:t xml:space="preserve">&lt;&lt;&lt;&lt;&lt;&lt;&lt;&lt;&lt;&lt;&lt;&lt;&lt;&lt;&lt;&lt;&lt;&lt;&lt;&lt; </w:t>
      </w:r>
      <w:r w:rsidR="00324CF1">
        <w:t>8</w:t>
      </w:r>
      <w:r w:rsidR="00616286" w:rsidRPr="00616286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40DB57" w14:textId="77777777" w:rsidR="001E7A83" w:rsidRPr="00FD0425" w:rsidRDefault="001E7A83" w:rsidP="001E7A83">
      <w:pPr>
        <w:pStyle w:val="Heading3"/>
      </w:pPr>
      <w:bookmarkStart w:id="218" w:name="_Toc29991615"/>
      <w:bookmarkStart w:id="219" w:name="_Toc20955407"/>
      <w:bookmarkStart w:id="220" w:name="_Toc14207709"/>
      <w:bookmarkStart w:id="221" w:name="_Toc534900872"/>
      <w:bookmarkEnd w:id="58"/>
      <w:r w:rsidRPr="00FD0425">
        <w:t>9.3.4</w:t>
      </w:r>
      <w:r w:rsidRPr="00FD0425">
        <w:tab/>
        <w:t>PDU Definitions</w:t>
      </w:r>
      <w:bookmarkEnd w:id="218"/>
    </w:p>
    <w:p w14:paraId="222B64A9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5C168E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E1768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8BE29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480AFB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E2F3A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AA093D" w14:textId="77777777" w:rsidR="001E7A83" w:rsidRPr="00FD0425" w:rsidRDefault="001E7A83" w:rsidP="001E7A83">
      <w:pPr>
        <w:pStyle w:val="PL"/>
        <w:rPr>
          <w:snapToGrid w:val="0"/>
        </w:rPr>
      </w:pPr>
    </w:p>
    <w:p w14:paraId="1E312C2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F77701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414FF3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48FFCC2" w14:textId="77777777" w:rsidR="001E7A83" w:rsidRPr="00FD0425" w:rsidRDefault="001E7A83" w:rsidP="001E7A83">
      <w:pPr>
        <w:pStyle w:val="PL"/>
        <w:rPr>
          <w:snapToGrid w:val="0"/>
        </w:rPr>
      </w:pPr>
    </w:p>
    <w:p w14:paraId="12E06A2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655458A" w14:textId="77777777" w:rsidR="001E7A83" w:rsidRPr="00FD0425" w:rsidRDefault="001E7A83" w:rsidP="001E7A83">
      <w:pPr>
        <w:pStyle w:val="PL"/>
        <w:rPr>
          <w:snapToGrid w:val="0"/>
        </w:rPr>
      </w:pPr>
    </w:p>
    <w:p w14:paraId="5059A42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9FAA6DD" w14:textId="77777777" w:rsidR="001E7A83" w:rsidRPr="00FD0425" w:rsidRDefault="001E7A83" w:rsidP="001E7A83">
      <w:pPr>
        <w:pStyle w:val="PL"/>
        <w:rPr>
          <w:snapToGrid w:val="0"/>
        </w:rPr>
      </w:pPr>
    </w:p>
    <w:p w14:paraId="3FE01F1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156EA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43BAF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268609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4E1F9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1E3660" w14:textId="77777777" w:rsidR="001E7A83" w:rsidRPr="00FD0425" w:rsidRDefault="001E7A83" w:rsidP="001E7A83">
      <w:pPr>
        <w:pStyle w:val="PL"/>
        <w:rPr>
          <w:snapToGrid w:val="0"/>
        </w:rPr>
      </w:pPr>
    </w:p>
    <w:p w14:paraId="1318D0E7" w14:textId="77777777" w:rsidR="001E7A83" w:rsidRPr="00FD0425" w:rsidRDefault="001E7A83" w:rsidP="001E7A83">
      <w:pPr>
        <w:pStyle w:val="PL"/>
      </w:pPr>
      <w:r w:rsidRPr="00FD0425">
        <w:t>IMPORTS</w:t>
      </w:r>
    </w:p>
    <w:p w14:paraId="3A12E118" w14:textId="77777777" w:rsidR="001E7A83" w:rsidRPr="00FD0425" w:rsidRDefault="001E7A83" w:rsidP="001E7A83">
      <w:pPr>
        <w:pStyle w:val="PL"/>
      </w:pPr>
    </w:p>
    <w:p w14:paraId="015231E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9506E9D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DB049C4" w14:textId="77777777" w:rsidR="001E7A83" w:rsidRPr="00FD0425" w:rsidRDefault="001E7A83" w:rsidP="001E7A83">
      <w:pPr>
        <w:pStyle w:val="PL"/>
      </w:pPr>
      <w:r w:rsidRPr="00FD0425">
        <w:tab/>
        <w:t>AMF-UE-NGAP-ID,</w:t>
      </w:r>
    </w:p>
    <w:p w14:paraId="5F0AA324" w14:textId="77777777" w:rsidR="001E7A83" w:rsidRPr="00FD0425" w:rsidRDefault="001E7A83" w:rsidP="001E7A83">
      <w:pPr>
        <w:pStyle w:val="PL"/>
      </w:pPr>
      <w:r w:rsidRPr="00FD0425">
        <w:tab/>
        <w:t>AS-SecurityInformation,</w:t>
      </w:r>
    </w:p>
    <w:p w14:paraId="36218C19" w14:textId="77777777" w:rsidR="001E7A83" w:rsidRPr="00FD0425" w:rsidRDefault="001E7A83" w:rsidP="001E7A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00863C3" w14:textId="77777777" w:rsidR="001E7A83" w:rsidRPr="00FD0425" w:rsidRDefault="001E7A83" w:rsidP="001E7A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CE81106" w14:textId="77777777" w:rsidR="001E7A83" w:rsidRPr="00FD0425" w:rsidRDefault="001E7A83" w:rsidP="001E7A83">
      <w:pPr>
        <w:pStyle w:val="PL"/>
      </w:pPr>
      <w:r w:rsidRPr="00FD0425">
        <w:tab/>
        <w:t>Cause,</w:t>
      </w:r>
    </w:p>
    <w:p w14:paraId="0DE1DD36" w14:textId="77777777" w:rsidR="001E7A83" w:rsidRPr="00FD0425" w:rsidRDefault="001E7A83" w:rsidP="001E7A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p w14:paraId="2CF025C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3E60FD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7BFBA9E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0B24FE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3B0E96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4F5DD25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TNLA-Failed-To-Setup-List,</w:t>
      </w:r>
    </w:p>
    <w:p w14:paraId="2731AE8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800717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040CC915" w14:textId="77777777" w:rsidR="001E7A83" w:rsidRPr="00FD0425" w:rsidRDefault="001E7A83" w:rsidP="001E7A83">
      <w:pPr>
        <w:pStyle w:val="PL"/>
      </w:pPr>
      <w:r w:rsidRPr="00FD0425">
        <w:tab/>
        <w:t>DataTrafficResourceIndication,</w:t>
      </w:r>
    </w:p>
    <w:p w14:paraId="798AD39D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DE51596" w14:textId="77777777" w:rsidR="001E7A83" w:rsidRPr="00FD0425" w:rsidRDefault="001E7A83" w:rsidP="001E7A83">
      <w:pPr>
        <w:pStyle w:val="PL"/>
      </w:pPr>
      <w:r w:rsidRPr="00FD0425">
        <w:tab/>
        <w:t>DesiredActNotificationLevel,</w:t>
      </w:r>
    </w:p>
    <w:p w14:paraId="3879F688" w14:textId="77777777" w:rsidR="001E7A83" w:rsidRPr="00FD0425" w:rsidRDefault="001E7A83" w:rsidP="001E7A83">
      <w:pPr>
        <w:pStyle w:val="PL"/>
      </w:pPr>
      <w:r w:rsidRPr="00FD0425">
        <w:tab/>
        <w:t>DRB-ID,</w:t>
      </w:r>
    </w:p>
    <w:p w14:paraId="39F38D7B" w14:textId="77777777" w:rsidR="001E7A83" w:rsidRPr="00FD0425" w:rsidRDefault="001E7A83" w:rsidP="001E7A83">
      <w:pPr>
        <w:pStyle w:val="PL"/>
      </w:pPr>
      <w:r w:rsidRPr="00FD0425">
        <w:tab/>
        <w:t>DRB-List,</w:t>
      </w:r>
    </w:p>
    <w:p w14:paraId="4F878BDD" w14:textId="77777777" w:rsidR="001E7A83" w:rsidRPr="00FD0425" w:rsidRDefault="001E7A83" w:rsidP="001E7A83">
      <w:pPr>
        <w:pStyle w:val="PL"/>
      </w:pPr>
      <w:r w:rsidRPr="00FD0425">
        <w:tab/>
        <w:t>DRB-Number,</w:t>
      </w:r>
    </w:p>
    <w:p w14:paraId="1E0D7182" w14:textId="77777777" w:rsidR="001E7A83" w:rsidRPr="00FD0425" w:rsidRDefault="001E7A83" w:rsidP="001E7A83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4C84200" w14:textId="77777777" w:rsidR="001E7A83" w:rsidRPr="00FD0425" w:rsidRDefault="001E7A83" w:rsidP="001E7A83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1198AF3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2986100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ExpectedUEBehaviour,</w:t>
      </w:r>
    </w:p>
    <w:p w14:paraId="1721572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51923A5" w14:textId="77777777" w:rsidR="001E7A83" w:rsidRPr="00FD0425" w:rsidRDefault="001E7A83" w:rsidP="001E7A83">
      <w:pPr>
        <w:pStyle w:val="PL"/>
      </w:pPr>
      <w:r w:rsidRPr="00FD0425">
        <w:tab/>
        <w:t>GlobalNG-RANCell-ID,</w:t>
      </w:r>
    </w:p>
    <w:p w14:paraId="60795EC9" w14:textId="77777777" w:rsidR="001E7A83" w:rsidRPr="00FD0425" w:rsidRDefault="001E7A83" w:rsidP="001E7A83">
      <w:pPr>
        <w:pStyle w:val="PL"/>
      </w:pPr>
      <w:r w:rsidRPr="00FD0425">
        <w:tab/>
        <w:t>GUAMI,</w:t>
      </w:r>
    </w:p>
    <w:p w14:paraId="2B3629F3" w14:textId="77777777" w:rsidR="001E7A83" w:rsidRPr="00FD0425" w:rsidRDefault="001E7A83" w:rsidP="001E7A83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57F41C74" w14:textId="77777777" w:rsidR="001E7A83" w:rsidRPr="00FD0425" w:rsidRDefault="001E7A83" w:rsidP="001E7A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4AF46B6D" w14:textId="77777777" w:rsidR="001E7A83" w:rsidRPr="00FD0425" w:rsidRDefault="001E7A83" w:rsidP="001E7A83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DCA13E9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6C6A86EB" w14:textId="77777777" w:rsidR="001E7A83" w:rsidRPr="00FD0425" w:rsidRDefault="001E7A83" w:rsidP="001E7A83">
      <w:pPr>
        <w:pStyle w:val="PL"/>
      </w:pPr>
      <w:r w:rsidRPr="00FD0425">
        <w:tab/>
        <w:t>LowerLayerPresenceStatusChange,</w:t>
      </w:r>
    </w:p>
    <w:p w14:paraId="4DC6C4D4" w14:textId="77777777" w:rsidR="001E7A83" w:rsidRPr="00FD0425" w:rsidRDefault="001E7A83" w:rsidP="001E7A83">
      <w:pPr>
        <w:pStyle w:val="PL"/>
      </w:pPr>
      <w:r w:rsidRPr="00FD0425">
        <w:tab/>
        <w:t>MR-DC-ResourceCoordinationInfo,</w:t>
      </w:r>
    </w:p>
    <w:p w14:paraId="5D79E2B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7FC51D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5DB7AA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FFCDCD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2B1EAB8" w14:textId="77777777" w:rsidR="001E7A83" w:rsidRPr="00FD0425" w:rsidRDefault="001E7A83" w:rsidP="001E7A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E8665EB" w14:textId="77777777" w:rsidR="001E7A83" w:rsidRPr="00FD0425" w:rsidRDefault="001E7A83" w:rsidP="001E7A83">
      <w:pPr>
        <w:pStyle w:val="PL"/>
      </w:pPr>
      <w:r w:rsidRPr="00FD0425">
        <w:tab/>
        <w:t>MaskedIMEISV,</w:t>
      </w:r>
    </w:p>
    <w:p w14:paraId="4500B061" w14:textId="77777777" w:rsidR="001E7A83" w:rsidRPr="00FD0425" w:rsidRDefault="001E7A83" w:rsidP="001E7A83">
      <w:pPr>
        <w:pStyle w:val="PL"/>
      </w:pPr>
      <w:r w:rsidRPr="00FD0425">
        <w:tab/>
        <w:t>MobilityRestrictionList,</w:t>
      </w:r>
    </w:p>
    <w:p w14:paraId="467B4212" w14:textId="77777777" w:rsidR="001E7A83" w:rsidRPr="00FD0425" w:rsidRDefault="001E7A83" w:rsidP="001E7A83">
      <w:pPr>
        <w:pStyle w:val="PL"/>
      </w:pPr>
      <w:r w:rsidRPr="00FD0425">
        <w:tab/>
        <w:t>NG-RAN-Cell-Identity,</w:t>
      </w:r>
    </w:p>
    <w:p w14:paraId="01A2754C" w14:textId="77777777" w:rsidR="001E7A83" w:rsidRPr="00FD0425" w:rsidRDefault="001E7A83" w:rsidP="001E7A83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507AA66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0C4E5CF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355140BB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092D06FA" w14:textId="77777777" w:rsidR="001E7A83" w:rsidRPr="00FD0425" w:rsidRDefault="001E7A83" w:rsidP="001E7A8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1F714B69" w14:textId="77777777" w:rsidR="001E7A83" w:rsidRPr="00FD0425" w:rsidRDefault="001E7A83" w:rsidP="001E7A83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5866C386" w14:textId="77777777" w:rsidR="001E7A83" w:rsidRPr="00FD0425" w:rsidRDefault="001E7A83" w:rsidP="001E7A83">
      <w:pPr>
        <w:pStyle w:val="PL"/>
      </w:pPr>
      <w:r w:rsidRPr="00FD0425">
        <w:tab/>
        <w:t>PDCPChangeIndication,</w:t>
      </w:r>
    </w:p>
    <w:p w14:paraId="7967D759" w14:textId="77777777" w:rsidR="001E7A83" w:rsidRPr="00FD0425" w:rsidRDefault="001E7A83" w:rsidP="001E7A83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1FBD7236" w14:textId="77777777" w:rsidR="001E7A83" w:rsidRPr="00FD0425" w:rsidRDefault="001E7A83" w:rsidP="001E7A83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41D34547" w14:textId="77777777" w:rsidR="001E7A83" w:rsidRPr="00FD0425" w:rsidRDefault="001E7A83" w:rsidP="001E7A83">
      <w:pPr>
        <w:pStyle w:val="PL"/>
      </w:pPr>
      <w:r w:rsidRPr="00FD0425">
        <w:tab/>
        <w:t>PDUSession-List,</w:t>
      </w:r>
    </w:p>
    <w:p w14:paraId="61158F74" w14:textId="77777777" w:rsidR="001E7A83" w:rsidRPr="00FD0425" w:rsidRDefault="001E7A83" w:rsidP="001E7A83">
      <w:pPr>
        <w:pStyle w:val="PL"/>
      </w:pPr>
      <w:r w:rsidRPr="00FD0425">
        <w:tab/>
        <w:t>PDUSession-List-withCause,</w:t>
      </w:r>
    </w:p>
    <w:p w14:paraId="132D4D1B" w14:textId="77777777" w:rsidR="001E7A83" w:rsidRPr="00FD0425" w:rsidRDefault="001E7A83" w:rsidP="001E7A83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BF3B0DE" w14:textId="77777777" w:rsidR="001E7A83" w:rsidRPr="00FD0425" w:rsidRDefault="001E7A83" w:rsidP="001E7A83">
      <w:pPr>
        <w:pStyle w:val="PL"/>
      </w:pPr>
      <w:r w:rsidRPr="00FD0425">
        <w:tab/>
        <w:t>PDUSession-List-withDataForwardingRequest,</w:t>
      </w:r>
    </w:p>
    <w:p w14:paraId="5ED506F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D7A300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390D8F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6DFD7C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4654CD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D42081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193CF32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249242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AFD48E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41E2CA7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47E1D6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653BFBD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493A7DF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3FF526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5094C4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60C01A3B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4BB2C7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BA6963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0DCCD63" w14:textId="77777777" w:rsidR="001E7A83" w:rsidRPr="00FD0425" w:rsidRDefault="001E7A83" w:rsidP="001E7A83">
      <w:pPr>
        <w:pStyle w:val="PL"/>
      </w:pPr>
      <w:r w:rsidRPr="00FD0425">
        <w:tab/>
        <w:t>PDUSessionResourceModRqdInfo-SNterminated,</w:t>
      </w:r>
    </w:p>
    <w:p w14:paraId="51C024E8" w14:textId="77777777" w:rsidR="001E7A83" w:rsidRPr="00FD0425" w:rsidRDefault="001E7A83" w:rsidP="001E7A83">
      <w:pPr>
        <w:pStyle w:val="PL"/>
      </w:pPr>
      <w:r w:rsidRPr="00FD0425">
        <w:tab/>
        <w:t>PDUSessionResourceModRqdInfo-MNterminated,</w:t>
      </w:r>
    </w:p>
    <w:p w14:paraId="5354BF3B" w14:textId="77777777" w:rsidR="001E7A83" w:rsidRPr="00FD0425" w:rsidRDefault="001E7A83" w:rsidP="001E7A83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5392A4C" w14:textId="77777777" w:rsidR="001E7A83" w:rsidRPr="00FD0425" w:rsidRDefault="001E7A83" w:rsidP="001E7A8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D18AD15" w14:textId="77777777" w:rsidR="001E7A83" w:rsidRPr="00FD0425" w:rsidRDefault="001E7A83" w:rsidP="001E7A83">
      <w:pPr>
        <w:pStyle w:val="PL"/>
      </w:pPr>
      <w:r w:rsidRPr="00FD0425">
        <w:lastRenderedPageBreak/>
        <w:tab/>
        <w:t>QoSFlowNotificationControlIndicationInfo,</w:t>
      </w:r>
    </w:p>
    <w:p w14:paraId="26B4C1B1" w14:textId="77777777" w:rsidR="001E7A83" w:rsidRPr="00FD0425" w:rsidRDefault="001E7A83" w:rsidP="001E7A83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7F776C9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38D5C5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11BF862" w14:textId="77777777" w:rsidR="001E7A83" w:rsidRPr="00FD0425" w:rsidRDefault="001E7A83" w:rsidP="001E7A83">
      <w:pPr>
        <w:pStyle w:val="PL"/>
      </w:pPr>
      <w:r w:rsidRPr="00FD0425">
        <w:tab/>
        <w:t>ResetResponseTypeInfo,</w:t>
      </w:r>
    </w:p>
    <w:p w14:paraId="2914705D" w14:textId="77777777" w:rsidR="001E7A83" w:rsidRPr="00FD0425" w:rsidRDefault="001E7A83" w:rsidP="001E7A83">
      <w:pPr>
        <w:pStyle w:val="PL"/>
      </w:pPr>
      <w:r w:rsidRPr="00FD0425">
        <w:tab/>
        <w:t>RFSP-Index,</w:t>
      </w:r>
    </w:p>
    <w:p w14:paraId="1027726F" w14:textId="77777777" w:rsidR="001E7A83" w:rsidRPr="00FD0425" w:rsidRDefault="001E7A83" w:rsidP="001E7A83">
      <w:pPr>
        <w:pStyle w:val="PL"/>
      </w:pPr>
      <w:r w:rsidRPr="00FD0425">
        <w:tab/>
        <w:t>RRCConfigIndication,</w:t>
      </w:r>
    </w:p>
    <w:p w14:paraId="545DD8B6" w14:textId="77777777" w:rsidR="001E7A83" w:rsidRPr="00FD0425" w:rsidRDefault="001E7A83" w:rsidP="001E7A83">
      <w:pPr>
        <w:pStyle w:val="PL"/>
      </w:pPr>
      <w:r w:rsidRPr="00FD0425">
        <w:tab/>
        <w:t>RRCResumeCause,</w:t>
      </w:r>
    </w:p>
    <w:p w14:paraId="2F4FB225" w14:textId="77777777" w:rsidR="001E7A83" w:rsidRPr="00FD0425" w:rsidRDefault="001E7A83" w:rsidP="001E7A83">
      <w:pPr>
        <w:pStyle w:val="PL"/>
      </w:pPr>
      <w:r w:rsidRPr="00FD0425">
        <w:tab/>
        <w:t>SCGConfigurationQuery,</w:t>
      </w:r>
    </w:p>
    <w:p w14:paraId="1F720684" w14:textId="77777777" w:rsidR="001E7A83" w:rsidRPr="00FD0425" w:rsidRDefault="001E7A83" w:rsidP="001E7A83">
      <w:pPr>
        <w:pStyle w:val="PL"/>
      </w:pPr>
      <w:r w:rsidRPr="00FD0425">
        <w:tab/>
        <w:t>SecurityIndication,</w:t>
      </w:r>
    </w:p>
    <w:p w14:paraId="7470BDF5" w14:textId="77777777" w:rsidR="001E7A83" w:rsidRPr="00FD0425" w:rsidRDefault="001E7A83" w:rsidP="001E7A83">
      <w:pPr>
        <w:pStyle w:val="PL"/>
      </w:pPr>
      <w:r w:rsidRPr="00FD0425">
        <w:tab/>
        <w:t>S-NG-RANnode-SecurityKey,</w:t>
      </w:r>
    </w:p>
    <w:p w14:paraId="24344F33" w14:textId="77777777" w:rsidR="001E7A83" w:rsidRPr="00FD0425" w:rsidRDefault="001E7A83" w:rsidP="001E7A83">
      <w:pPr>
        <w:pStyle w:val="PL"/>
      </w:pPr>
      <w:r w:rsidRPr="00FD0425">
        <w:tab/>
        <w:t>SpectrumSharingGroupID,</w:t>
      </w:r>
    </w:p>
    <w:p w14:paraId="05CF204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7616524E" w14:textId="77777777" w:rsidR="001E7A83" w:rsidRPr="00FD0425" w:rsidRDefault="001E7A83" w:rsidP="001E7A83">
      <w:pPr>
        <w:pStyle w:val="PL"/>
      </w:pPr>
      <w:r w:rsidRPr="00FD0425">
        <w:tab/>
        <w:t>S-NG-RANnode-Addition-Trigger-Ind,</w:t>
      </w:r>
    </w:p>
    <w:p w14:paraId="5160669B" w14:textId="77777777" w:rsidR="001E7A83" w:rsidRPr="00FD0425" w:rsidRDefault="001E7A83" w:rsidP="001E7A83">
      <w:pPr>
        <w:pStyle w:val="PL"/>
      </w:pPr>
      <w:r w:rsidRPr="00FD0425">
        <w:tab/>
        <w:t>S-NSSAI,</w:t>
      </w:r>
    </w:p>
    <w:p w14:paraId="7A4D344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7EDB7E2D" w14:textId="77777777" w:rsidR="001E7A83" w:rsidRPr="00FD0425" w:rsidRDefault="001E7A83" w:rsidP="001E7A83">
      <w:pPr>
        <w:pStyle w:val="PL"/>
      </w:pPr>
      <w:r w:rsidRPr="00FD0425">
        <w:tab/>
        <w:t>Target-CGI,</w:t>
      </w:r>
    </w:p>
    <w:p w14:paraId="45848440" w14:textId="77777777" w:rsidR="001E7A83" w:rsidRPr="00FD0425" w:rsidRDefault="001E7A83" w:rsidP="001E7A83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07D2677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DD8F0E4" w14:textId="77777777" w:rsidR="001E7A83" w:rsidRPr="00FD0425" w:rsidRDefault="001E7A83" w:rsidP="001E7A83">
      <w:pPr>
        <w:pStyle w:val="PL"/>
      </w:pPr>
      <w:r w:rsidRPr="00FD0425">
        <w:tab/>
        <w:t>UEAggregateMaximumBitRate,</w:t>
      </w:r>
    </w:p>
    <w:p w14:paraId="769E236E" w14:textId="77777777" w:rsidR="001E7A83" w:rsidRPr="00FD0425" w:rsidRDefault="001E7A83" w:rsidP="001E7A83">
      <w:pPr>
        <w:pStyle w:val="PL"/>
      </w:pPr>
      <w:r w:rsidRPr="00FD0425">
        <w:tab/>
        <w:t>UEContextID,</w:t>
      </w:r>
    </w:p>
    <w:p w14:paraId="2BC2338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5440034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6CACC4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1D0C9C7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07DA2ED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5843796B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F95E81F" w14:textId="77777777" w:rsidR="001E7A83" w:rsidRPr="00FD0425" w:rsidRDefault="001E7A83" w:rsidP="001E7A83">
      <w:pPr>
        <w:pStyle w:val="PL"/>
      </w:pPr>
      <w:r w:rsidRPr="00FD0425">
        <w:tab/>
        <w:t>UESecurityCapabilities,</w:t>
      </w:r>
    </w:p>
    <w:p w14:paraId="24F6B678" w14:textId="77777777" w:rsidR="001E7A83" w:rsidRPr="00FD0425" w:rsidRDefault="001E7A83" w:rsidP="001E7A83">
      <w:pPr>
        <w:pStyle w:val="PL"/>
      </w:pPr>
      <w:r w:rsidRPr="00FD0425">
        <w:tab/>
        <w:t>UPTransportLayerInformation,</w:t>
      </w:r>
    </w:p>
    <w:p w14:paraId="27C2DED4" w14:textId="77777777" w:rsidR="001E7A83" w:rsidRPr="00FD0425" w:rsidRDefault="001E7A83" w:rsidP="001E7A83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9EB3E8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0CBE21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8AD8D2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750D1A9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2C1CB4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FA0341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2FFB334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52EA9A8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1F6A410E" w14:textId="77777777" w:rsidR="00412257" w:rsidRDefault="001E7A83" w:rsidP="00412257">
      <w:pPr>
        <w:pStyle w:val="PL"/>
        <w:rPr>
          <w:ins w:id="222" w:author="Ericsson User" w:date="2020-02-05T10:06:00Z"/>
          <w:snapToGrid w:val="0"/>
        </w:rPr>
      </w:pPr>
      <w:r w:rsidRPr="00FD0425">
        <w:rPr>
          <w:snapToGrid w:val="0"/>
        </w:rPr>
        <w:tab/>
        <w:t>NG-RANTraceID</w:t>
      </w:r>
      <w:ins w:id="223" w:author="Ericsson User" w:date="2020-02-05T10:06:00Z">
        <w:r w:rsidR="00412257">
          <w:rPr>
            <w:snapToGrid w:val="0"/>
          </w:rPr>
          <w:t>,</w:t>
        </w:r>
      </w:ins>
    </w:p>
    <w:p w14:paraId="4A4E7A45" w14:textId="77777777" w:rsidR="00412257" w:rsidRDefault="00412257" w:rsidP="00412257">
      <w:pPr>
        <w:pStyle w:val="PL"/>
        <w:rPr>
          <w:ins w:id="224" w:author="Ericsson User" w:date="2020-02-05T10:06:00Z"/>
          <w:snapToGrid w:val="0"/>
        </w:rPr>
      </w:pPr>
      <w:ins w:id="225" w:author="Ericsson User" w:date="2020-02-05T10:06:00Z">
        <w:r>
          <w:rPr>
            <w:snapToGrid w:val="0"/>
          </w:rPr>
          <w:tab/>
          <w:t>RANUEID,</w:t>
        </w:r>
      </w:ins>
    </w:p>
    <w:p w14:paraId="0D3743A7" w14:textId="3FB58E25" w:rsidR="001E7A83" w:rsidRPr="00FD0425" w:rsidRDefault="00412257" w:rsidP="00412257">
      <w:pPr>
        <w:pStyle w:val="PL"/>
      </w:pPr>
      <w:ins w:id="226" w:author="Ericsson User" w:date="2020-02-05T10:06:00Z">
        <w:r>
          <w:rPr>
            <w:snapToGrid w:val="0"/>
          </w:rPr>
          <w:tab/>
          <w:t>RANUEIdentity</w:t>
        </w:r>
      </w:ins>
    </w:p>
    <w:p w14:paraId="1C2B14E5" w14:textId="77777777" w:rsidR="001E7A83" w:rsidRPr="00FD0425" w:rsidRDefault="001E7A83" w:rsidP="001E7A83">
      <w:pPr>
        <w:pStyle w:val="PL"/>
        <w:rPr>
          <w:snapToGrid w:val="0"/>
        </w:rPr>
      </w:pPr>
    </w:p>
    <w:p w14:paraId="3BCD43A6" w14:textId="77777777" w:rsidR="001E7A83" w:rsidRPr="00FD0425" w:rsidRDefault="001E7A83" w:rsidP="001E7A83">
      <w:pPr>
        <w:pStyle w:val="PL"/>
      </w:pPr>
    </w:p>
    <w:p w14:paraId="4CA9027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AD02377" w14:textId="77777777" w:rsidR="001E7A83" w:rsidRPr="00FD0425" w:rsidRDefault="001E7A83" w:rsidP="001E7A83">
      <w:pPr>
        <w:pStyle w:val="PL"/>
        <w:rPr>
          <w:snapToGrid w:val="0"/>
        </w:rPr>
      </w:pPr>
    </w:p>
    <w:p w14:paraId="6DED415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41F1119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83C4C9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C52C69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2E99A69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7989B8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1492D45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FE81E8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66E94CC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XNAP-PROTOCOL-EXTENSION,</w:t>
      </w:r>
    </w:p>
    <w:p w14:paraId="1F347A8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3B4CE13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0F68A47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3C7B4160" w14:textId="77777777" w:rsidR="001E7A83" w:rsidRPr="00FD0425" w:rsidRDefault="001E7A83" w:rsidP="001E7A83">
      <w:pPr>
        <w:pStyle w:val="PL"/>
        <w:rPr>
          <w:snapToGrid w:val="0"/>
        </w:rPr>
      </w:pPr>
    </w:p>
    <w:p w14:paraId="5F87E447" w14:textId="77777777" w:rsidR="001E7A83" w:rsidRPr="00FD0425" w:rsidRDefault="001E7A83" w:rsidP="001E7A83">
      <w:pPr>
        <w:pStyle w:val="PL"/>
      </w:pPr>
    </w:p>
    <w:p w14:paraId="7B4D60EA" w14:textId="77777777" w:rsidR="001E7A83" w:rsidRPr="00FD0425" w:rsidRDefault="001E7A83" w:rsidP="001E7A83">
      <w:pPr>
        <w:pStyle w:val="PL"/>
      </w:pPr>
      <w:r w:rsidRPr="00FD0425">
        <w:tab/>
        <w:t>id-ActivatedServedCells,</w:t>
      </w:r>
    </w:p>
    <w:p w14:paraId="628BEB24" w14:textId="77777777" w:rsidR="001E7A83" w:rsidRPr="00FD0425" w:rsidRDefault="001E7A83" w:rsidP="001E7A83">
      <w:pPr>
        <w:pStyle w:val="PL"/>
      </w:pPr>
      <w:r w:rsidRPr="00FD0425">
        <w:tab/>
        <w:t>id-ActivationIDforCellActivation,</w:t>
      </w:r>
    </w:p>
    <w:p w14:paraId="2CC8A0EA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id-AdditionalDRBIDs,</w:t>
      </w:r>
    </w:p>
    <w:p w14:paraId="27D20CD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044950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215714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BA86F5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77C32FD1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60E6A60" w14:textId="77777777" w:rsidR="001E7A83" w:rsidRPr="00FD0425" w:rsidRDefault="001E7A83" w:rsidP="001E7A83">
      <w:pPr>
        <w:pStyle w:val="PL"/>
      </w:pPr>
      <w:r w:rsidRPr="00FD0425">
        <w:tab/>
        <w:t>id-Cause,</w:t>
      </w:r>
    </w:p>
    <w:p w14:paraId="4213ABA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7AE250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ECE5554" w14:textId="77777777" w:rsidR="001E7A83" w:rsidRPr="00FD0425" w:rsidRDefault="001E7A83" w:rsidP="001E7A83">
      <w:pPr>
        <w:pStyle w:val="PL"/>
      </w:pPr>
      <w:r w:rsidRPr="00FD0425">
        <w:tab/>
        <w:t>id-UEContextID,</w:t>
      </w:r>
    </w:p>
    <w:p w14:paraId="0CAC59A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AF8F36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B9D863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531B0E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E5BB8F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FD31D0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10CFB06" w14:textId="77777777" w:rsidR="001E7A83" w:rsidRPr="00FD0425" w:rsidRDefault="001E7A83" w:rsidP="001E7A83">
      <w:pPr>
        <w:pStyle w:val="PL"/>
      </w:pPr>
      <w:r w:rsidRPr="00FD0425">
        <w:tab/>
        <w:t>id-GUAMI,</w:t>
      </w:r>
    </w:p>
    <w:p w14:paraId="3A06BD44" w14:textId="77777777" w:rsidR="001E7A83" w:rsidRPr="00FD0425" w:rsidRDefault="001E7A83" w:rsidP="001E7A8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2F97BA5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AD5416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23AC81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7419D7C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1E775EC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647B0953" w14:textId="77777777" w:rsidR="001E7A83" w:rsidRPr="00FD0425" w:rsidRDefault="001E7A83" w:rsidP="001E7A83">
      <w:pPr>
        <w:pStyle w:val="PL"/>
      </w:pPr>
      <w:r w:rsidRPr="00FD0425">
        <w:tab/>
        <w:t>id-MAC-I,</w:t>
      </w:r>
    </w:p>
    <w:p w14:paraId="5F218E9D" w14:textId="77777777" w:rsidR="001E7A83" w:rsidRPr="00FD0425" w:rsidRDefault="001E7A83" w:rsidP="001E7A83">
      <w:pPr>
        <w:pStyle w:val="PL"/>
      </w:pPr>
      <w:r w:rsidRPr="00FD0425">
        <w:tab/>
        <w:t>id-MaskedIMEISV,</w:t>
      </w:r>
    </w:p>
    <w:p w14:paraId="25691898" w14:textId="77777777" w:rsidR="001E7A83" w:rsidRPr="00FD0425" w:rsidRDefault="001E7A83" w:rsidP="001E7A8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BE146DA" w14:textId="77777777" w:rsidR="001E7A83" w:rsidRPr="00FD0425" w:rsidRDefault="001E7A83" w:rsidP="001E7A8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1C67E58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8DE0938" w14:textId="77777777" w:rsidR="001E7A83" w:rsidRPr="00FD0425" w:rsidRDefault="001E7A83" w:rsidP="001E7A83">
      <w:pPr>
        <w:pStyle w:val="PL"/>
      </w:pPr>
      <w:r w:rsidRPr="00FD0425">
        <w:tab/>
        <w:t>id-new-NG-RAN-Cell-Identity,</w:t>
      </w:r>
    </w:p>
    <w:p w14:paraId="59148F9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4D69E4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882E9A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1149852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4C86F85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0F14DFC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449A17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7C4929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B37CF5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071B2B4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859273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F42B86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DA8590C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E6D0C3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87A27D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157541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5E42199F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lastRenderedPageBreak/>
        <w:tab/>
      </w:r>
      <w:r w:rsidRPr="00FD0425">
        <w:t>id-ResetRequestTypeInfo,</w:t>
      </w:r>
    </w:p>
    <w:p w14:paraId="28DDE119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3114AFB" w14:textId="77777777" w:rsidR="001E7A83" w:rsidRPr="00FD0425" w:rsidRDefault="001E7A83" w:rsidP="001E7A83">
      <w:pPr>
        <w:pStyle w:val="PL"/>
      </w:pPr>
      <w:r w:rsidRPr="00FD0425">
        <w:tab/>
        <w:t>id-RespondingNodeTypeConfigUpdateAck,</w:t>
      </w:r>
    </w:p>
    <w:p w14:paraId="2976634A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3DCBDB2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50A28B9B" w14:textId="77777777" w:rsidR="001E7A83" w:rsidRPr="00FD0425" w:rsidRDefault="001E7A83" w:rsidP="001E7A83">
      <w:pPr>
        <w:pStyle w:val="PL"/>
      </w:pPr>
      <w:r w:rsidRPr="00FD0425">
        <w:tab/>
        <w:t>id-ServedCellsToActivate,</w:t>
      </w:r>
    </w:p>
    <w:p w14:paraId="06D2948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797A82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01A95B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6EF6EFE" w14:textId="77777777" w:rsidR="001E7A83" w:rsidRPr="00FD0425" w:rsidRDefault="001E7A83" w:rsidP="001E7A8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A81DF83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id-SpareDRBIDs,</w:t>
      </w:r>
    </w:p>
    <w:p w14:paraId="13688B3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2CB29D85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B51C28B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AA1366B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5B1A49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B0479D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5C31B67" w14:textId="77777777" w:rsidR="001E7A83" w:rsidRPr="00FD0425" w:rsidRDefault="001E7A83" w:rsidP="001E7A8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8FF0048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59BA970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640F5A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651E040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B8C748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65E400B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8CBD544" w14:textId="77777777" w:rsidR="001E7A83" w:rsidRPr="00FD0425" w:rsidRDefault="001E7A83" w:rsidP="001E7A83">
      <w:pPr>
        <w:pStyle w:val="PL"/>
      </w:pPr>
      <w:r w:rsidRPr="00FD0425">
        <w:tab/>
        <w:t>id-TraceActivation,</w:t>
      </w:r>
    </w:p>
    <w:p w14:paraId="4EC1616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BC376A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4AAC4C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664BA21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E96351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6380241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5F5C47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07E42C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6D56FD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45305BE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6B41A4BC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059A84C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A9A49F2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2C1396B1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0688CC9C" w14:textId="77777777" w:rsidR="001E7A83" w:rsidRPr="00FD0425" w:rsidRDefault="001E7A83" w:rsidP="001E7A8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91E3B0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7CAC0B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85062DC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2EED49B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6032E43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B6A559F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5963725A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726CC5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67B450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213382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65E864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235389D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56DC1B2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5099DE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id-requestedSplitSRBrelease,</w:t>
      </w:r>
    </w:p>
    <w:p w14:paraId="6CFB636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32096D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447BA3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EBF3FA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9F99D3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81145FB" w14:textId="77777777" w:rsidR="001E7A83" w:rsidRPr="00FD0425" w:rsidRDefault="001E7A83" w:rsidP="001E7A83">
      <w:pPr>
        <w:pStyle w:val="PL"/>
      </w:pPr>
      <w:r w:rsidRPr="00FD0425">
        <w:tab/>
        <w:t>id-PDUSessionReleasedSNModConfirm,</w:t>
      </w:r>
    </w:p>
    <w:p w14:paraId="79B6A9D0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F9D8586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918545A" w14:textId="77777777" w:rsidR="001E7A83" w:rsidRPr="00FD0425" w:rsidRDefault="001E7A83" w:rsidP="001E7A83">
      <w:pPr>
        <w:pStyle w:val="PL"/>
      </w:pPr>
      <w:r w:rsidRPr="00FD0425">
        <w:tab/>
        <w:t>id-S-NG-RANnodeUE-AMBR,</w:t>
      </w:r>
    </w:p>
    <w:p w14:paraId="0568BF1D" w14:textId="77777777" w:rsidR="001E7A83" w:rsidRPr="00FD0425" w:rsidRDefault="001E7A83" w:rsidP="001E7A83">
      <w:pPr>
        <w:pStyle w:val="PL"/>
      </w:pPr>
      <w:r w:rsidRPr="00FD0425">
        <w:tab/>
        <w:t>id-PDUSessionToBeReleasedSNModRequired,</w:t>
      </w:r>
    </w:p>
    <w:p w14:paraId="1E787AC7" w14:textId="77777777" w:rsidR="001E7A83" w:rsidRPr="00FD0425" w:rsidRDefault="001E7A83" w:rsidP="001E7A83">
      <w:pPr>
        <w:pStyle w:val="PL"/>
      </w:pPr>
      <w:r w:rsidRPr="00FD0425">
        <w:tab/>
        <w:t>id-target-S-NG-RANnodeID,</w:t>
      </w:r>
    </w:p>
    <w:p w14:paraId="0F0AE376" w14:textId="77777777" w:rsidR="001E7A83" w:rsidRPr="00FD0425" w:rsidRDefault="001E7A83" w:rsidP="001E7A83">
      <w:pPr>
        <w:pStyle w:val="PL"/>
      </w:pPr>
      <w:r w:rsidRPr="00FD0425">
        <w:tab/>
        <w:t>id-S-NSSAI,</w:t>
      </w:r>
    </w:p>
    <w:p w14:paraId="2FC4DE11" w14:textId="77777777" w:rsidR="001E7A83" w:rsidRPr="00FD0425" w:rsidRDefault="001E7A83" w:rsidP="001E7A83">
      <w:pPr>
        <w:pStyle w:val="PL"/>
      </w:pPr>
      <w:r w:rsidRPr="00FD0425">
        <w:tab/>
        <w:t>id-MR-DC-ResourceCoordinationInfo,</w:t>
      </w:r>
    </w:p>
    <w:p w14:paraId="2E87EE7F" w14:textId="77777777" w:rsidR="001E7A83" w:rsidRPr="00FD0425" w:rsidRDefault="001E7A83" w:rsidP="001E7A83">
      <w:pPr>
        <w:pStyle w:val="PL"/>
      </w:pPr>
      <w:r w:rsidRPr="00FD0425">
        <w:tab/>
        <w:t>id-RANPagingFailure,</w:t>
      </w:r>
    </w:p>
    <w:p w14:paraId="2FD53A15" w14:textId="77777777" w:rsidR="001E7A83" w:rsidRPr="00FD0425" w:rsidRDefault="001E7A83" w:rsidP="001E7A83">
      <w:pPr>
        <w:pStyle w:val="PL"/>
      </w:pPr>
      <w:r w:rsidRPr="00FD0425">
        <w:tab/>
        <w:t>id-UERadioCapabilityForPaging,</w:t>
      </w:r>
    </w:p>
    <w:p w14:paraId="2221F718" w14:textId="77777777" w:rsidR="001E7A83" w:rsidRPr="00FD0425" w:rsidRDefault="001E7A83" w:rsidP="001E7A83">
      <w:pPr>
        <w:pStyle w:val="PL"/>
      </w:pPr>
      <w:r w:rsidRPr="00FD0425">
        <w:tab/>
        <w:t>id-PDUSessionDataForwarding-SNModResponse,</w:t>
      </w:r>
    </w:p>
    <w:p w14:paraId="0C1127CB" w14:textId="77777777" w:rsidR="001E7A83" w:rsidRPr="00FD0425" w:rsidRDefault="001E7A83" w:rsidP="001E7A83">
      <w:pPr>
        <w:pStyle w:val="PL"/>
      </w:pPr>
      <w:r w:rsidRPr="00FD0425">
        <w:tab/>
        <w:t>id-Secondary-MN-Xn-U-TNLInfoatM,</w:t>
      </w:r>
    </w:p>
    <w:p w14:paraId="09304295" w14:textId="77777777" w:rsidR="001E7A83" w:rsidRPr="00FD0425" w:rsidRDefault="001E7A83" w:rsidP="001E7A83">
      <w:pPr>
        <w:pStyle w:val="PL"/>
      </w:pPr>
      <w:r w:rsidRPr="00FD0425">
        <w:tab/>
        <w:t>id-NE-DC-TDM-Pattern,</w:t>
      </w:r>
    </w:p>
    <w:p w14:paraId="1B770B93" w14:textId="77777777" w:rsidR="001E7A83" w:rsidRPr="00FD0425" w:rsidRDefault="001E7A83" w:rsidP="001E7A83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4103B7C8" w14:textId="77777777" w:rsidR="001E7A83" w:rsidRPr="00FD0425" w:rsidRDefault="001E7A83" w:rsidP="001E7A83">
      <w:pPr>
        <w:pStyle w:val="PL"/>
      </w:pPr>
      <w:r w:rsidRPr="00FD0425">
        <w:tab/>
        <w:t>id-S-NG-RANnode-Addition-Trigger-Ind,</w:t>
      </w:r>
    </w:p>
    <w:p w14:paraId="46AE4208" w14:textId="77777777" w:rsidR="001E7A83" w:rsidRPr="00FD0425" w:rsidRDefault="001E7A83" w:rsidP="001E7A83">
      <w:pPr>
        <w:pStyle w:val="PL"/>
      </w:pPr>
      <w:r w:rsidRPr="00FD0425">
        <w:tab/>
        <w:t>id-DRBs-transferred-to-MN,</w:t>
      </w:r>
    </w:p>
    <w:p w14:paraId="26280699" w14:textId="77777777" w:rsidR="001E7A83" w:rsidRPr="00FD0425" w:rsidRDefault="001E7A83" w:rsidP="001E7A83">
      <w:pPr>
        <w:pStyle w:val="PL"/>
      </w:pPr>
      <w:r w:rsidRPr="00FD0425">
        <w:tab/>
        <w:t>id-IntendedTDD-DL-ULConfiguration-NR,</w:t>
      </w:r>
    </w:p>
    <w:p w14:paraId="6891DF51" w14:textId="77777777" w:rsidR="001E7A83" w:rsidRPr="00FD0425" w:rsidRDefault="001E7A83" w:rsidP="001E7A83">
      <w:pPr>
        <w:pStyle w:val="PL"/>
      </w:pPr>
      <w:r w:rsidRPr="00FD0425">
        <w:tab/>
        <w:t>id-TNLConfigurationInfo,</w:t>
      </w:r>
    </w:p>
    <w:p w14:paraId="3F31080F" w14:textId="77777777" w:rsidR="001E7A83" w:rsidRPr="00FD0425" w:rsidRDefault="001E7A83" w:rsidP="001E7A8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570EF4ED" w14:textId="77777777" w:rsidR="001E7A83" w:rsidRPr="00FD0425" w:rsidRDefault="001E7A83" w:rsidP="001E7A83">
      <w:pPr>
        <w:pStyle w:val="PL"/>
      </w:pPr>
      <w:r w:rsidRPr="00FD0425">
        <w:tab/>
        <w:t>id-NG-RANTraceID,</w:t>
      </w:r>
    </w:p>
    <w:p w14:paraId="73D6FAE4" w14:textId="77777777" w:rsidR="001E7A83" w:rsidRPr="00FD0425" w:rsidRDefault="001E7A83" w:rsidP="001E7A83">
      <w:pPr>
        <w:pStyle w:val="PL"/>
      </w:pPr>
      <w:r w:rsidRPr="00FD0425">
        <w:tab/>
        <w:t>id-FastMCGRecoveryRRCTransfer-SN-to-MN,</w:t>
      </w:r>
    </w:p>
    <w:p w14:paraId="1963F205" w14:textId="77777777" w:rsidR="001E7A83" w:rsidRPr="00FD0425" w:rsidRDefault="001E7A83" w:rsidP="001E7A83">
      <w:pPr>
        <w:pStyle w:val="PL"/>
      </w:pPr>
      <w:r w:rsidRPr="00FD0425">
        <w:tab/>
        <w:t>id-FastMCGRecoveryRRCTransfer-MN-to-SN,</w:t>
      </w:r>
    </w:p>
    <w:p w14:paraId="2A486097" w14:textId="77777777" w:rsidR="001E7A83" w:rsidRPr="00FD0425" w:rsidRDefault="001E7A83" w:rsidP="001E7A83">
      <w:pPr>
        <w:pStyle w:val="PL"/>
      </w:pPr>
      <w:r w:rsidRPr="00FD0425">
        <w:tab/>
        <w:t>id-RequestedFastMCGRecoveryViaSRB3,</w:t>
      </w:r>
    </w:p>
    <w:p w14:paraId="35AE523B" w14:textId="77777777" w:rsidR="001E7A83" w:rsidRPr="00FD0425" w:rsidRDefault="001E7A83" w:rsidP="001E7A83">
      <w:pPr>
        <w:pStyle w:val="PL"/>
      </w:pPr>
      <w:r w:rsidRPr="00FD0425">
        <w:tab/>
        <w:t>id-AdmittedFastMCGRecoveryViaSRB3,</w:t>
      </w:r>
    </w:p>
    <w:p w14:paraId="7B955EF2" w14:textId="77777777" w:rsidR="001E7A83" w:rsidRPr="00FD0425" w:rsidRDefault="001E7A83" w:rsidP="001E7A83">
      <w:pPr>
        <w:pStyle w:val="PL"/>
      </w:pPr>
      <w:r w:rsidRPr="00FD0425">
        <w:tab/>
        <w:t>id-RequestedFastMCGRecoveryViaSRB3Release,</w:t>
      </w:r>
    </w:p>
    <w:p w14:paraId="4D217B3D" w14:textId="74BC1FE1" w:rsidR="007C0916" w:rsidRDefault="001E7A83" w:rsidP="007C0916">
      <w:pPr>
        <w:pStyle w:val="PL"/>
        <w:rPr>
          <w:ins w:id="227" w:author="Ericsson User" w:date="2020-02-05T10:06:00Z"/>
        </w:rPr>
      </w:pPr>
      <w:r w:rsidRPr="00FD0425">
        <w:tab/>
        <w:t>id-AdmittedFastMCGRecoveryViaSRB3Release,</w:t>
      </w:r>
    </w:p>
    <w:p w14:paraId="1881BA0A" w14:textId="77777777" w:rsidR="007C0916" w:rsidRDefault="007C0916" w:rsidP="007C0916">
      <w:pPr>
        <w:pStyle w:val="PL"/>
        <w:rPr>
          <w:ins w:id="228" w:author="Ericsson User" w:date="2020-02-05T10:06:00Z"/>
        </w:rPr>
      </w:pPr>
      <w:ins w:id="229" w:author="Ericsson User" w:date="2020-02-05T10:06:00Z">
        <w:r>
          <w:tab/>
          <w:t>id-RANUEIdentity,</w:t>
        </w:r>
      </w:ins>
    </w:p>
    <w:p w14:paraId="2C686EFD" w14:textId="43CAD42B" w:rsidR="001E7A83" w:rsidRPr="00FD0425" w:rsidRDefault="007C0916" w:rsidP="007C0916">
      <w:pPr>
        <w:pStyle w:val="PL"/>
      </w:pPr>
      <w:ins w:id="230" w:author="Ericsson User" w:date="2020-02-05T10:06:00Z">
        <w:r>
          <w:tab/>
          <w:t>id-RANUEID</w:t>
        </w:r>
      </w:ins>
    </w:p>
    <w:p w14:paraId="3D76AA2A" w14:textId="77777777" w:rsidR="001E7A83" w:rsidRPr="00FD0425" w:rsidRDefault="001E7A83" w:rsidP="001E7A83">
      <w:pPr>
        <w:pStyle w:val="PL"/>
      </w:pPr>
    </w:p>
    <w:p w14:paraId="0C6AE753" w14:textId="77777777" w:rsidR="001E7A83" w:rsidRPr="00FD0425" w:rsidRDefault="001E7A83" w:rsidP="001E7A83">
      <w:pPr>
        <w:pStyle w:val="PL"/>
      </w:pPr>
    </w:p>
    <w:p w14:paraId="7C391B5D" w14:textId="77777777" w:rsidR="001E7A83" w:rsidRPr="00FD0425" w:rsidRDefault="001E7A83" w:rsidP="001E7A83">
      <w:pPr>
        <w:pStyle w:val="PL"/>
        <w:rPr>
          <w:snapToGrid w:val="0"/>
        </w:rPr>
      </w:pPr>
    </w:p>
    <w:p w14:paraId="35DBB22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84F37B2" w14:textId="77777777" w:rsidR="001E7A83" w:rsidRPr="00FD0425" w:rsidRDefault="001E7A83" w:rsidP="001E7A83">
      <w:pPr>
        <w:pStyle w:val="PL"/>
      </w:pPr>
      <w:r w:rsidRPr="00FD0425">
        <w:tab/>
        <w:t>maxnoofDRBs,</w:t>
      </w:r>
    </w:p>
    <w:p w14:paraId="22188F38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33B0BDF" w14:textId="77777777" w:rsidR="001E7A83" w:rsidRPr="00FD0425" w:rsidRDefault="001E7A83" w:rsidP="001E7A83">
      <w:pPr>
        <w:pStyle w:val="PL"/>
      </w:pPr>
      <w:r w:rsidRPr="00FD0425">
        <w:tab/>
        <w:t>maxnoofQoSFlows</w:t>
      </w:r>
    </w:p>
    <w:p w14:paraId="2B432A2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AB4E03A" w14:textId="77777777" w:rsidR="001E7A83" w:rsidRPr="00FD0425" w:rsidRDefault="001E7A83" w:rsidP="001E7A83">
      <w:pPr>
        <w:pStyle w:val="PL"/>
        <w:rPr>
          <w:snapToGrid w:val="0"/>
        </w:rPr>
      </w:pPr>
    </w:p>
    <w:p w14:paraId="180AE48B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EE694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4ADA1B" w14:textId="77777777" w:rsidR="001E7A83" w:rsidRPr="00FD0425" w:rsidRDefault="001E7A83" w:rsidP="001E7A8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479E38E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FA53A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673388" w14:textId="77777777" w:rsidR="001E7A83" w:rsidRPr="00FD0425" w:rsidRDefault="001E7A83" w:rsidP="001E7A83">
      <w:pPr>
        <w:pStyle w:val="PL"/>
        <w:rPr>
          <w:snapToGrid w:val="0"/>
        </w:rPr>
      </w:pPr>
    </w:p>
    <w:p w14:paraId="2B30E5C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0DEB3F5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14E9836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6228D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C5523E" w14:textId="77777777" w:rsidR="001E7A83" w:rsidRPr="00FD0425" w:rsidRDefault="001E7A83" w:rsidP="001E7A83">
      <w:pPr>
        <w:pStyle w:val="PL"/>
        <w:rPr>
          <w:snapToGrid w:val="0"/>
        </w:rPr>
      </w:pPr>
    </w:p>
    <w:p w14:paraId="41F0C65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4CF63C8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7C7B4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923F2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8D149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5B5D0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0E0CD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D0FB92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3FACB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4F2BDB" w14:textId="3752E1D4" w:rsidR="00EE583B" w:rsidRDefault="001E7A83" w:rsidP="00EE583B">
      <w:pPr>
        <w:pStyle w:val="PL"/>
        <w:rPr>
          <w:ins w:id="231" w:author="Ericsson User" w:date="2020-02-05T10:07:00Z"/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ins w:id="232" w:author="Ericsson User" w:date="2020-02-05T10:08:00Z">
        <w:r w:rsidR="00EE583B">
          <w:rPr>
            <w:snapToGrid w:val="0"/>
          </w:rPr>
          <w:tab/>
        </w:r>
      </w:ins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233" w:author="Ericsson User" w:date="2020-02-05T10:07:00Z">
        <w:r w:rsidR="00EE583B">
          <w:rPr>
            <w:snapToGrid w:val="0"/>
          </w:rPr>
          <w:t>|</w:t>
        </w:r>
      </w:ins>
    </w:p>
    <w:p w14:paraId="48D2D41B" w14:textId="095259FD" w:rsidR="001E7A83" w:rsidRPr="00FD0425" w:rsidRDefault="00EE583B" w:rsidP="00EE583B">
      <w:pPr>
        <w:pStyle w:val="PL"/>
        <w:rPr>
          <w:snapToGrid w:val="0"/>
        </w:rPr>
      </w:pPr>
      <w:ins w:id="234" w:author="Ericsson User" w:date="2020-02-05T10:07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RANUEIdentity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RANUEIdentity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1E7A83" w:rsidRPr="00FD0425">
        <w:rPr>
          <w:snapToGrid w:val="0"/>
        </w:rPr>
        <w:t>,</w:t>
      </w:r>
    </w:p>
    <w:p w14:paraId="5B1FFCF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38F59C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334601" w14:textId="77777777" w:rsidR="001E7A83" w:rsidRPr="00FD0425" w:rsidRDefault="001E7A83" w:rsidP="001E7A83">
      <w:pPr>
        <w:pStyle w:val="PL"/>
        <w:rPr>
          <w:snapToGrid w:val="0"/>
        </w:rPr>
      </w:pPr>
    </w:p>
    <w:p w14:paraId="3B11503B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223FC64C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03A7037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93BB183" w14:textId="77777777" w:rsidR="001E7A83" w:rsidRPr="00FD0425" w:rsidRDefault="001E7A83" w:rsidP="001E7A83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4215AF8E" w14:textId="77777777" w:rsidR="001E7A83" w:rsidRPr="00FD0425" w:rsidRDefault="001E7A83" w:rsidP="001E7A83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4FCA091" w14:textId="77777777" w:rsidR="001E7A83" w:rsidRPr="00FD0425" w:rsidRDefault="001E7A83" w:rsidP="001E7A83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A8CD8A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8E2126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53E9E3F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EDC85E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D09C7B4" w14:textId="77777777" w:rsidR="001E7A83" w:rsidRPr="00FD0425" w:rsidRDefault="001E7A83" w:rsidP="001E7A83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3F4DF5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469E9CBA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DEF54A0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18E5BC8" w14:textId="77777777" w:rsidR="001E7A83" w:rsidRPr="00FD0425" w:rsidRDefault="001E7A83" w:rsidP="001E7A83">
      <w:pPr>
        <w:pStyle w:val="PL"/>
        <w:rPr>
          <w:noProof w:val="0"/>
          <w:snapToGrid w:val="0"/>
        </w:rPr>
      </w:pPr>
    </w:p>
    <w:p w14:paraId="7D6409CE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01D9114F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F79C5B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DA2B1EE" w14:textId="77777777" w:rsidR="001E7A83" w:rsidRPr="00FD0425" w:rsidRDefault="001E7A83" w:rsidP="001E7A83">
      <w:pPr>
        <w:pStyle w:val="PL"/>
        <w:rPr>
          <w:snapToGrid w:val="0"/>
        </w:rPr>
      </w:pPr>
    </w:p>
    <w:p w14:paraId="6590EE1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040A171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1223713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74BB31DB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4C748775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D7D78BC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18D86FC" w14:textId="77777777" w:rsidR="001E7A83" w:rsidRPr="00FD0425" w:rsidRDefault="001E7A83" w:rsidP="001E7A83">
      <w:pPr>
        <w:pStyle w:val="PL"/>
        <w:rPr>
          <w:noProof w:val="0"/>
          <w:snapToGrid w:val="0"/>
        </w:rPr>
      </w:pPr>
    </w:p>
    <w:p w14:paraId="6D803E59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6BE4BD23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138DBA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D4E8954" w14:textId="77777777" w:rsidR="001E7A83" w:rsidRPr="00FD0425" w:rsidRDefault="001E7A83" w:rsidP="001E7A83">
      <w:pPr>
        <w:pStyle w:val="PL"/>
        <w:rPr>
          <w:snapToGrid w:val="0"/>
        </w:rPr>
      </w:pPr>
    </w:p>
    <w:p w14:paraId="08F72D3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8D63D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3B8A3F" w14:textId="77777777" w:rsidR="001E7A83" w:rsidRPr="00FD0425" w:rsidRDefault="001E7A83" w:rsidP="001E7A8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7B33384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02C7C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FE854C" w14:textId="77777777" w:rsidR="0013495E" w:rsidRDefault="0013495E" w:rsidP="0013495E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3861AA3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5CAF91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C382D0" w14:textId="77777777" w:rsidR="001E7A83" w:rsidRPr="00FD0425" w:rsidRDefault="001E7A83" w:rsidP="001E7A8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57E1EA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6AFC9B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699D87" w14:textId="77777777" w:rsidR="001E7A83" w:rsidRPr="00FD0425" w:rsidRDefault="001E7A83" w:rsidP="001E7A83">
      <w:pPr>
        <w:pStyle w:val="PL"/>
        <w:rPr>
          <w:snapToGrid w:val="0"/>
        </w:rPr>
      </w:pPr>
    </w:p>
    <w:p w14:paraId="77CD080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0FB8DE8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423E156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C7A58C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26CE3E" w14:textId="77777777" w:rsidR="001E7A83" w:rsidRPr="00FD0425" w:rsidRDefault="001E7A83" w:rsidP="001E7A83">
      <w:pPr>
        <w:pStyle w:val="PL"/>
        <w:rPr>
          <w:snapToGrid w:val="0"/>
        </w:rPr>
      </w:pPr>
    </w:p>
    <w:p w14:paraId="0BC2E6F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4F2314F4" w14:textId="65840D4B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E7A737" w14:textId="1CC838CD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235" w:author="Ericsson User" w:date="2020-02-05T10:14:00Z">
        <w:r w:rsidR="00552591" w:rsidRPr="00FD0425">
          <w:rPr>
            <w:snapToGrid w:val="0"/>
          </w:rPr>
          <w:t>|</w:t>
        </w:r>
      </w:ins>
    </w:p>
    <w:p w14:paraId="4506A2E6" w14:textId="20B344C6" w:rsidR="001E7A83" w:rsidRPr="00FD0425" w:rsidRDefault="001E7A83" w:rsidP="001E7A83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A43B0E" w14:textId="1B327EE1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97A5855" w14:textId="1D1172B3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9BA352" w14:textId="6D1964ED" w:rsidR="001E7A83" w:rsidRPr="00FD0425" w:rsidRDefault="001E7A83" w:rsidP="001E7A83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D5771A" w14:textId="7C1FDACA" w:rsidR="001E7A83" w:rsidRPr="00FD0425" w:rsidRDefault="001E7A83" w:rsidP="001E7A83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C42032" w14:textId="0686CAD4" w:rsidR="00DE772A" w:rsidRDefault="001E7A83" w:rsidP="00DE772A">
      <w:pPr>
        <w:pStyle w:val="PL"/>
        <w:rPr>
          <w:ins w:id="236" w:author="Ericsson User" w:date="2020-02-05T10:10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237" w:author="Ericsson User" w:date="2020-02-05T10:10:00Z">
        <w:r w:rsidR="00DE772A">
          <w:rPr>
            <w:snapToGrid w:val="0"/>
          </w:rPr>
          <w:t>|</w:t>
        </w:r>
      </w:ins>
    </w:p>
    <w:p w14:paraId="7E46F303" w14:textId="491411C7" w:rsidR="001E7A83" w:rsidRPr="00FD0425" w:rsidRDefault="00DE772A" w:rsidP="00DE772A">
      <w:pPr>
        <w:pStyle w:val="PL"/>
        <w:rPr>
          <w:snapToGrid w:val="0"/>
        </w:rPr>
      </w:pPr>
      <w:ins w:id="238" w:author="Ericsson User" w:date="2020-02-05T10:10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RANUEIdentity</w:t>
        </w:r>
        <w:r>
          <w:rPr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</w:r>
        <w:r>
          <w:tab/>
          <w:t xml:space="preserve">TYPE </w:t>
        </w:r>
        <w:r>
          <w:rPr>
            <w:snapToGrid w:val="0"/>
          </w:rPr>
          <w:t>RANUEIdentity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1E7A83" w:rsidRPr="00FD0425">
        <w:rPr>
          <w:snapToGrid w:val="0"/>
        </w:rPr>
        <w:t>,</w:t>
      </w:r>
    </w:p>
    <w:p w14:paraId="02E5C0B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1FD5D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5CA33B" w14:textId="77777777" w:rsidR="001E7A83" w:rsidRPr="00FD0425" w:rsidRDefault="001E7A83" w:rsidP="001E7A83">
      <w:pPr>
        <w:pStyle w:val="PL"/>
        <w:rPr>
          <w:snapToGrid w:val="0"/>
        </w:rPr>
      </w:pPr>
    </w:p>
    <w:p w14:paraId="77EEE96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7CB52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3ECE46" w14:textId="77777777" w:rsidR="001E7A83" w:rsidRPr="00FD0425" w:rsidRDefault="001E7A83" w:rsidP="001E7A8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3E7C07E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47224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657BD0" w14:textId="77777777" w:rsidR="00552591" w:rsidRDefault="00552591" w:rsidP="00552591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610F39F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2FB93C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E1F9FA" w14:textId="77777777" w:rsidR="001E7A83" w:rsidRPr="00FD0425" w:rsidRDefault="001E7A83" w:rsidP="001E7A8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353FDB1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C4D11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95D04C" w14:textId="77777777" w:rsidR="001E7A83" w:rsidRPr="00FD0425" w:rsidRDefault="001E7A83" w:rsidP="001E7A83">
      <w:pPr>
        <w:pStyle w:val="PL"/>
      </w:pPr>
    </w:p>
    <w:p w14:paraId="3864B9F8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0B3F281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10F13799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EEA22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CE92A6" w14:textId="77777777" w:rsidR="001E7A83" w:rsidRPr="00FD0425" w:rsidRDefault="001E7A83" w:rsidP="001E7A83">
      <w:pPr>
        <w:pStyle w:val="PL"/>
        <w:rPr>
          <w:snapToGrid w:val="0"/>
        </w:rPr>
      </w:pPr>
    </w:p>
    <w:p w14:paraId="68DCA8CB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444605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2FE4D4" w14:textId="77777777" w:rsidR="001E7A83" w:rsidRPr="00FD0425" w:rsidRDefault="001E7A83" w:rsidP="001E7A83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0E6A9E51" w14:textId="77777777" w:rsidR="001E7A83" w:rsidRPr="00FD0425" w:rsidRDefault="001E7A83" w:rsidP="001E7A83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B48424C" w14:textId="77777777" w:rsidR="001E7A83" w:rsidRPr="00FD0425" w:rsidRDefault="001E7A83" w:rsidP="001E7A83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E243248" w14:textId="77777777" w:rsidR="001E7A83" w:rsidRPr="00FD0425" w:rsidRDefault="001E7A83" w:rsidP="001E7A83">
      <w:pPr>
        <w:pStyle w:val="PL"/>
        <w:rPr>
          <w:rStyle w:val="PLChar"/>
        </w:rPr>
      </w:pPr>
      <w:r w:rsidRPr="00FD0425">
        <w:rPr>
          <w:rStyle w:val="PLChar"/>
        </w:rPr>
        <w:lastRenderedPageBreak/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DA9B16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20672B7" w14:textId="77777777" w:rsidR="001E7A83" w:rsidRPr="00FD0425" w:rsidRDefault="001E7A83" w:rsidP="001E7A83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C6B8ADC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BACC1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35B5EC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9117D2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4B9B2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8BBBB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AC930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A91349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4F9B051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091EBF03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929B6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607291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9180EB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F8C3B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4782EE6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1AC000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E8ACC0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AE38118" w14:textId="77777777" w:rsidR="007F6582" w:rsidRDefault="001E7A83" w:rsidP="007F6582">
      <w:pPr>
        <w:pStyle w:val="PL"/>
        <w:rPr>
          <w:ins w:id="239" w:author="Ericsson User" w:date="2020-02-05T10:16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ins w:id="240" w:author="Ericsson User" w:date="2020-02-05T10:16:00Z">
        <w:r w:rsidR="007F6582">
          <w:rPr>
            <w:snapToGrid w:val="0"/>
          </w:rPr>
          <w:t>|</w:t>
        </w:r>
      </w:ins>
    </w:p>
    <w:p w14:paraId="6DC262E4" w14:textId="34DC71BA" w:rsidR="001E7A83" w:rsidRPr="00FD0425" w:rsidRDefault="007F6582" w:rsidP="007F6582">
      <w:pPr>
        <w:pStyle w:val="PL"/>
        <w:rPr>
          <w:snapToGrid w:val="0"/>
        </w:rPr>
      </w:pPr>
      <w:ins w:id="241" w:author="Ericsson User" w:date="2020-02-05T10:16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1E7A83" w:rsidRPr="00FD0425">
        <w:rPr>
          <w:snapToGrid w:val="0"/>
        </w:rPr>
        <w:t>,</w:t>
      </w:r>
    </w:p>
    <w:p w14:paraId="5558ABB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C0015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0138FB" w14:textId="77777777" w:rsidR="001E7A83" w:rsidRPr="00FD0425" w:rsidRDefault="001E7A83" w:rsidP="001E7A83">
      <w:pPr>
        <w:pStyle w:val="PL"/>
        <w:rPr>
          <w:snapToGrid w:val="0"/>
        </w:rPr>
      </w:pPr>
    </w:p>
    <w:p w14:paraId="33F3DA1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D0357CA" w14:textId="77777777" w:rsidR="001E7A83" w:rsidRPr="00FD0425" w:rsidRDefault="001E7A83" w:rsidP="001E7A83">
      <w:pPr>
        <w:pStyle w:val="PL"/>
        <w:rPr>
          <w:snapToGrid w:val="0"/>
        </w:rPr>
      </w:pPr>
    </w:p>
    <w:p w14:paraId="744B9E45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1403BE9F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EB48F7C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FF16AF4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A0E37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6440BE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6B886591" w14:textId="77777777" w:rsidR="001E7A83" w:rsidRPr="00FD0425" w:rsidRDefault="001E7A83" w:rsidP="001E7A83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6AAD59AB" w14:textId="77777777" w:rsidR="001E7A83" w:rsidRPr="00FD0425" w:rsidRDefault="001E7A83" w:rsidP="001E7A83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1755E7D7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55ABDA1A" w14:textId="77777777" w:rsidR="001E7A83" w:rsidRPr="00FD0425" w:rsidRDefault="001E7A83" w:rsidP="001E7A8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CDAFDB9" w14:textId="77777777" w:rsidR="001E7A83" w:rsidRPr="00FD0425" w:rsidRDefault="001E7A83" w:rsidP="001E7A83">
      <w:pPr>
        <w:pStyle w:val="PL"/>
      </w:pPr>
      <w:r w:rsidRPr="00FD0425">
        <w:tab/>
        <w:t>...</w:t>
      </w:r>
    </w:p>
    <w:p w14:paraId="384479B9" w14:textId="77777777" w:rsidR="001E7A83" w:rsidRPr="00FD0425" w:rsidRDefault="001E7A83" w:rsidP="001E7A83">
      <w:pPr>
        <w:pStyle w:val="PL"/>
      </w:pPr>
      <w:r w:rsidRPr="00FD0425">
        <w:lastRenderedPageBreak/>
        <w:t>}</w:t>
      </w:r>
    </w:p>
    <w:p w14:paraId="35FE8E0B" w14:textId="77777777" w:rsidR="001E7A83" w:rsidRPr="00FD0425" w:rsidRDefault="001E7A83" w:rsidP="001E7A83">
      <w:pPr>
        <w:pStyle w:val="PL"/>
      </w:pPr>
    </w:p>
    <w:p w14:paraId="019BFBB0" w14:textId="77777777" w:rsidR="001E7A83" w:rsidRPr="00FD0425" w:rsidRDefault="001E7A83" w:rsidP="001E7A8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813518C" w14:textId="77777777" w:rsidR="001E7A83" w:rsidRPr="00FD0425" w:rsidRDefault="001E7A83" w:rsidP="001E7A8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2C540E" w14:textId="77777777" w:rsidR="001E7A83" w:rsidRPr="00FD0425" w:rsidRDefault="001E7A83" w:rsidP="001E7A8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A18D7A" w14:textId="77777777" w:rsidR="001E7A83" w:rsidRPr="00FD0425" w:rsidRDefault="001E7A83" w:rsidP="001E7A83">
      <w:pPr>
        <w:pStyle w:val="PL"/>
        <w:rPr>
          <w:noProof w:val="0"/>
          <w:snapToGrid w:val="0"/>
          <w:lang w:eastAsia="zh-CN"/>
        </w:rPr>
      </w:pPr>
    </w:p>
    <w:p w14:paraId="6BBD6CD7" w14:textId="77777777" w:rsidR="001E7A83" w:rsidRPr="00FD0425" w:rsidRDefault="001E7A83" w:rsidP="001E7A83">
      <w:pPr>
        <w:pStyle w:val="PL"/>
      </w:pPr>
      <w:r w:rsidRPr="00FD0425">
        <w:t>RequestedFastMCGRecoveryViaSRB3 ::= ENUMERATED {true, ...}</w:t>
      </w:r>
    </w:p>
    <w:p w14:paraId="5D05670B" w14:textId="77777777" w:rsidR="001E7A83" w:rsidRPr="00FD0425" w:rsidRDefault="001E7A83" w:rsidP="001E7A83">
      <w:pPr>
        <w:pStyle w:val="PL"/>
        <w:rPr>
          <w:snapToGrid w:val="0"/>
        </w:rPr>
      </w:pPr>
    </w:p>
    <w:p w14:paraId="334F036A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42BAFE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0C990A" w14:textId="77777777" w:rsidR="001E7A83" w:rsidRPr="00FD0425" w:rsidRDefault="001E7A83" w:rsidP="001E7A8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E57C45D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14F250" w14:textId="77777777" w:rsidR="001E7A83" w:rsidRPr="00FD0425" w:rsidRDefault="001E7A83" w:rsidP="001E7A8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7ED55" w14:textId="77777777" w:rsidR="002D6AE9" w:rsidRDefault="002D6AE9" w:rsidP="002D6AE9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1886BE3E" w14:textId="77777777" w:rsidR="001E7A83" w:rsidRPr="00FD0425" w:rsidRDefault="001E7A83" w:rsidP="001E7A83">
      <w:pPr>
        <w:pStyle w:val="PL"/>
        <w:rPr>
          <w:snapToGrid w:val="0"/>
        </w:rPr>
      </w:pPr>
    </w:p>
    <w:p w14:paraId="043D2113" w14:textId="77777777" w:rsidR="001E7A83" w:rsidRPr="00FD0425" w:rsidRDefault="001E7A83" w:rsidP="001E7A83">
      <w:pPr>
        <w:pStyle w:val="PL"/>
      </w:pPr>
      <w:r w:rsidRPr="00FD0425">
        <w:rPr>
          <w:snapToGrid w:val="0"/>
        </w:rPr>
        <w:t>END</w:t>
      </w:r>
    </w:p>
    <w:p w14:paraId="382A937F" w14:textId="77777777" w:rsidR="001E7A83" w:rsidRPr="00FD0425" w:rsidRDefault="001E7A83" w:rsidP="001E7A8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4692E73" w14:textId="77777777" w:rsidR="001E7A83" w:rsidRPr="00FD0425" w:rsidRDefault="001E7A83" w:rsidP="001E7A83">
      <w:pPr>
        <w:pStyle w:val="PL"/>
        <w:rPr>
          <w:noProof w:val="0"/>
          <w:snapToGrid w:val="0"/>
        </w:rPr>
      </w:pPr>
    </w:p>
    <w:bookmarkEnd w:id="219"/>
    <w:p w14:paraId="3A7A8E29" w14:textId="77777777" w:rsidR="0039501B" w:rsidRPr="007E6716" w:rsidRDefault="0039501B" w:rsidP="0039501B">
      <w:pPr>
        <w:pStyle w:val="PL"/>
        <w:rPr>
          <w:noProof w:val="0"/>
          <w:snapToGrid w:val="0"/>
        </w:rPr>
      </w:pPr>
    </w:p>
    <w:p w14:paraId="760F4854" w14:textId="77777777" w:rsidR="00CD3DAA" w:rsidRPr="00FD0425" w:rsidRDefault="00CD3DAA" w:rsidP="00CD3DAA">
      <w:pPr>
        <w:pStyle w:val="Heading3"/>
      </w:pPr>
      <w:bookmarkStart w:id="242" w:name="_Toc29991616"/>
      <w:bookmarkStart w:id="243" w:name="_Toc20955408"/>
      <w:bookmarkStart w:id="244" w:name="_Toc14207710"/>
      <w:bookmarkStart w:id="245" w:name="_Toc534900873"/>
      <w:bookmarkEnd w:id="220"/>
      <w:bookmarkEnd w:id="221"/>
      <w:r w:rsidRPr="00FD0425">
        <w:t>9.3.5</w:t>
      </w:r>
      <w:r w:rsidRPr="00FD0425">
        <w:tab/>
        <w:t>Information Element definitions</w:t>
      </w:r>
      <w:bookmarkEnd w:id="242"/>
    </w:p>
    <w:p w14:paraId="4356C77C" w14:textId="77777777" w:rsidR="00CD3DAA" w:rsidRPr="00FD0425" w:rsidRDefault="00CD3DAA" w:rsidP="00CD3DA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32FBB62" w14:textId="77777777" w:rsidR="00CD3DAA" w:rsidRPr="00FD0425" w:rsidRDefault="00CD3DAA" w:rsidP="00CD3DAA">
      <w:pPr>
        <w:pStyle w:val="PL"/>
      </w:pPr>
      <w:r w:rsidRPr="00FD0425">
        <w:t>-- **************************************************************</w:t>
      </w:r>
    </w:p>
    <w:p w14:paraId="0934888E" w14:textId="77777777" w:rsidR="00CD3DAA" w:rsidRPr="00FD0425" w:rsidRDefault="00CD3DAA" w:rsidP="00CD3DAA">
      <w:pPr>
        <w:pStyle w:val="PL"/>
      </w:pPr>
      <w:r w:rsidRPr="00FD0425">
        <w:t>--</w:t>
      </w:r>
    </w:p>
    <w:p w14:paraId="3F675D11" w14:textId="77777777" w:rsidR="00CD3DAA" w:rsidRPr="00FD0425" w:rsidRDefault="00CD3DAA" w:rsidP="00CD3DAA">
      <w:pPr>
        <w:pStyle w:val="PL"/>
      </w:pPr>
      <w:r w:rsidRPr="00FD0425">
        <w:t>-- Information Element Definitions</w:t>
      </w:r>
    </w:p>
    <w:p w14:paraId="7B6A38D4" w14:textId="77777777" w:rsidR="00CD3DAA" w:rsidRPr="00FD0425" w:rsidRDefault="00CD3DAA" w:rsidP="00CD3DAA">
      <w:pPr>
        <w:pStyle w:val="PL"/>
      </w:pPr>
      <w:r w:rsidRPr="00FD0425">
        <w:t>--</w:t>
      </w:r>
    </w:p>
    <w:p w14:paraId="35130D2F" w14:textId="77777777" w:rsidR="00CD3DAA" w:rsidRPr="00FD0425" w:rsidRDefault="00CD3DAA" w:rsidP="00CD3DAA">
      <w:pPr>
        <w:pStyle w:val="PL"/>
      </w:pPr>
      <w:r w:rsidRPr="00FD0425">
        <w:t>-- **************************************************************</w:t>
      </w:r>
    </w:p>
    <w:p w14:paraId="30B4D22F" w14:textId="77777777" w:rsidR="00CD3DAA" w:rsidRDefault="00CD3DAA" w:rsidP="00CD3DAA">
      <w:pPr>
        <w:jc w:val="center"/>
      </w:pPr>
      <w:r w:rsidRPr="00D801DE">
        <w:rPr>
          <w:b/>
          <w:highlight w:val="yellow"/>
        </w:rPr>
        <w:t>-- TEXT OMITTED –</w:t>
      </w:r>
    </w:p>
    <w:p w14:paraId="2F3646B5" w14:textId="77777777" w:rsidR="00CD3DAA" w:rsidRPr="00FD0425" w:rsidRDefault="00CD3DAA" w:rsidP="00CD3DAA">
      <w:pPr>
        <w:pStyle w:val="PL"/>
        <w:outlineLvl w:val="3"/>
      </w:pPr>
      <w:r w:rsidRPr="00FD0425">
        <w:t>-- R</w:t>
      </w:r>
    </w:p>
    <w:p w14:paraId="50435157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41944A4D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70F341B0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F2BF559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14702D47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2E85BD62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 ::= SEQUENCE {</w:t>
      </w:r>
    </w:p>
    <w:p w14:paraId="5BBF221B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4E8C46EA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689686E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078339B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608DA8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2769C2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4810F78A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4DF54E96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D4A815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41146E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56B9A1E4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2A84912E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3AC25406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4C1E3A81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3EB735EA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RANPagingArea ::= SEQUENCE {</w:t>
      </w:r>
    </w:p>
    <w:p w14:paraId="159C1DB0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212BADF3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23BD01EB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24FF6884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59691D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228396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011EC353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437F29E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6348FF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8F42ECB" w14:textId="77777777" w:rsidR="00CD3DAA" w:rsidRPr="00FD0425" w:rsidRDefault="00CD3DAA" w:rsidP="00CD3DAA">
      <w:pPr>
        <w:pStyle w:val="PL"/>
        <w:rPr>
          <w:noProof w:val="0"/>
          <w:snapToGrid w:val="0"/>
        </w:rPr>
      </w:pPr>
    </w:p>
    <w:p w14:paraId="6AB3EAB9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1340B844" w14:textId="77777777" w:rsidR="00CD3DAA" w:rsidRPr="00FD0425" w:rsidRDefault="00CD3DAA" w:rsidP="00CD3DAA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34E9C240" w14:textId="77777777" w:rsidR="00CD3DAA" w:rsidRPr="00FD0425" w:rsidRDefault="00CD3DAA" w:rsidP="00CD3DA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06CDD7E9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21E0C423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D138EC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63819724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7D901F02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029540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24861B" w14:textId="77777777" w:rsidR="00CD3DAA" w:rsidRPr="00FD0425" w:rsidRDefault="00CD3DAA" w:rsidP="00CD3DAA">
      <w:pPr>
        <w:pStyle w:val="PL"/>
        <w:rPr>
          <w:noProof w:val="0"/>
          <w:snapToGrid w:val="0"/>
        </w:rPr>
      </w:pPr>
    </w:p>
    <w:p w14:paraId="1F3962B9" w14:textId="77777777" w:rsidR="00CD3DAA" w:rsidRPr="00FD0425" w:rsidRDefault="00CD3DAA" w:rsidP="00CD3DAA">
      <w:pPr>
        <w:pStyle w:val="PL"/>
        <w:rPr>
          <w:noProof w:val="0"/>
          <w:snapToGrid w:val="0"/>
        </w:rPr>
      </w:pPr>
    </w:p>
    <w:p w14:paraId="778D0D6C" w14:textId="77777777" w:rsidR="00CD3DAA" w:rsidRPr="00FD0425" w:rsidRDefault="00CD3DAA" w:rsidP="00CD3DA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RANPagingAttemptInfo ::= SEQUENCE {</w:t>
      </w:r>
    </w:p>
    <w:p w14:paraId="7948ED9B" w14:textId="77777777" w:rsidR="00CD3DAA" w:rsidRPr="00FD0425" w:rsidRDefault="00CD3DAA" w:rsidP="00CD3DA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7DD0396F" w14:textId="77777777" w:rsidR="00CD3DAA" w:rsidRPr="00FD0425" w:rsidRDefault="00CD3DAA" w:rsidP="00CD3DA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8384758" w14:textId="77777777" w:rsidR="00CD3DAA" w:rsidRPr="00FD0425" w:rsidRDefault="00CD3DAA" w:rsidP="00CD3DA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6215C3B9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802785B" w14:textId="77777777" w:rsidR="00CD3DAA" w:rsidRPr="00FD0425" w:rsidRDefault="00CD3DAA" w:rsidP="00CD3DA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1D02755" w14:textId="77777777" w:rsidR="00CD3DAA" w:rsidRPr="00FD0425" w:rsidRDefault="00CD3DAA" w:rsidP="00CD3DA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981AD7C" w14:textId="77777777" w:rsidR="00CD3DAA" w:rsidRPr="00FD0425" w:rsidRDefault="00CD3DAA" w:rsidP="00CD3DAA">
      <w:pPr>
        <w:pStyle w:val="PL"/>
        <w:rPr>
          <w:noProof w:val="0"/>
          <w:snapToGrid w:val="0"/>
        </w:rPr>
      </w:pPr>
    </w:p>
    <w:p w14:paraId="7EE9646E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ABECFDD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392D85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943828" w14:textId="77777777" w:rsidR="00CD3DAA" w:rsidRPr="00FD0425" w:rsidRDefault="00CD3DAA" w:rsidP="00CD3DAA">
      <w:pPr>
        <w:pStyle w:val="PL"/>
        <w:rPr>
          <w:noProof w:val="0"/>
          <w:snapToGrid w:val="0"/>
          <w:lang w:eastAsia="zh-CN"/>
        </w:rPr>
      </w:pPr>
    </w:p>
    <w:p w14:paraId="1A3B4581" w14:textId="77777777" w:rsidR="00CD3DAA" w:rsidRPr="00FD0425" w:rsidRDefault="00CD3DAA" w:rsidP="00CD3DAA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6EE619B6" w14:textId="77777777" w:rsidR="00CD3DAA" w:rsidRPr="00FD0425" w:rsidRDefault="00CD3DAA" w:rsidP="00CD3DAA">
      <w:pPr>
        <w:pStyle w:val="PL"/>
      </w:pPr>
      <w:r w:rsidRPr="00FD0425">
        <w:tab/>
        <w:t>true,</w:t>
      </w:r>
    </w:p>
    <w:p w14:paraId="0C754FA2" w14:textId="77777777" w:rsidR="00CD3DAA" w:rsidRPr="00FD0425" w:rsidRDefault="00CD3DAA" w:rsidP="00CD3DAA">
      <w:pPr>
        <w:pStyle w:val="PL"/>
      </w:pPr>
      <w:r w:rsidRPr="00FD0425">
        <w:tab/>
        <w:t>...</w:t>
      </w:r>
    </w:p>
    <w:p w14:paraId="0B7CBEB7" w14:textId="77777777" w:rsidR="00CD3DAA" w:rsidRPr="00FD0425" w:rsidRDefault="00CD3DAA" w:rsidP="00CD3DAA">
      <w:pPr>
        <w:pStyle w:val="PL"/>
      </w:pPr>
      <w:r w:rsidRPr="00FD0425">
        <w:t>}</w:t>
      </w:r>
    </w:p>
    <w:p w14:paraId="3F4D37AD" w14:textId="77777777" w:rsidR="00B962C4" w:rsidRDefault="00B962C4" w:rsidP="00B962C4">
      <w:pPr>
        <w:pStyle w:val="PL"/>
        <w:rPr>
          <w:ins w:id="246" w:author="Ericsson User" w:date="2020-02-05T10:26:00Z"/>
          <w:noProof w:val="0"/>
        </w:rPr>
      </w:pPr>
      <w:ins w:id="247" w:author="Ericsson User" w:date="2020-02-05T10:26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105DC7AF" w14:textId="77777777" w:rsidR="00B962C4" w:rsidRDefault="00B962C4" w:rsidP="00B962C4">
      <w:pPr>
        <w:pStyle w:val="PL"/>
        <w:rPr>
          <w:ins w:id="248" w:author="Ericsson User" w:date="2020-02-05T10:26:00Z"/>
          <w:noProof w:val="0"/>
        </w:rPr>
      </w:pPr>
      <w:ins w:id="249" w:author="Ericsson User" w:date="2020-02-05T10:26:00Z">
        <w:r>
          <w:rPr>
            <w:snapToGrid w:val="0"/>
          </w:rPr>
          <w:t xml:space="preserve">RANUEIDTTL </w:t>
        </w:r>
        <w:r w:rsidRPr="005F58F9">
          <w:rPr>
            <w:noProof w:val="0"/>
          </w:rPr>
          <w:t xml:space="preserve">::= </w:t>
        </w:r>
        <w:r>
          <w:rPr>
            <w:noProof w:val="0"/>
          </w:rPr>
          <w:t>INTEGER</w:t>
        </w:r>
        <w:r w:rsidRPr="005F58F9">
          <w:rPr>
            <w:noProof w:val="0"/>
          </w:rPr>
          <w:t xml:space="preserve"> (</w:t>
        </w:r>
        <w:r w:rsidRPr="00FE76CD">
          <w:rPr>
            <w:rFonts w:cs="Arial"/>
          </w:rPr>
          <w:t>0..</w:t>
        </w:r>
        <w:r>
          <w:rPr>
            <w:rFonts w:cs="Arial"/>
          </w:rPr>
          <w:t>65535,...</w:t>
        </w:r>
        <w:r w:rsidRPr="005F58F9">
          <w:rPr>
            <w:noProof w:val="0"/>
          </w:rPr>
          <w:t>)</w:t>
        </w:r>
      </w:ins>
    </w:p>
    <w:p w14:paraId="78C24443" w14:textId="77777777" w:rsidR="00B962C4" w:rsidRDefault="00B962C4" w:rsidP="00B962C4">
      <w:pPr>
        <w:pStyle w:val="PL"/>
        <w:rPr>
          <w:ins w:id="250" w:author="Ericsson User" w:date="2020-02-05T10:26:00Z"/>
          <w:noProof w:val="0"/>
          <w:snapToGrid w:val="0"/>
        </w:rPr>
      </w:pPr>
    </w:p>
    <w:p w14:paraId="4FC1A750" w14:textId="77777777" w:rsidR="00B962C4" w:rsidRDefault="00B962C4" w:rsidP="00B962C4">
      <w:pPr>
        <w:pStyle w:val="PL"/>
        <w:rPr>
          <w:ins w:id="251" w:author="Ericsson User" w:date="2020-02-05T10:26:00Z"/>
          <w:noProof w:val="0"/>
          <w:snapToGrid w:val="0"/>
        </w:rPr>
      </w:pPr>
    </w:p>
    <w:p w14:paraId="533C9455" w14:textId="77777777" w:rsidR="00B962C4" w:rsidRDefault="00B962C4" w:rsidP="00B962C4">
      <w:pPr>
        <w:pStyle w:val="PL"/>
        <w:rPr>
          <w:ins w:id="252" w:author="Ericsson User" w:date="2020-02-05T10:26:00Z"/>
          <w:snapToGrid w:val="0"/>
        </w:rPr>
      </w:pPr>
      <w:ins w:id="253" w:author="Ericsson User" w:date="2020-02-05T10:26:00Z">
        <w:r>
          <w:rPr>
            <w:snapToGrid w:val="0"/>
          </w:rPr>
          <w:t xml:space="preserve">RANUEIdentity </w:t>
        </w:r>
        <w:r w:rsidRPr="005F58F9">
          <w:rPr>
            <w:noProof w:val="0"/>
          </w:rPr>
          <w:t xml:space="preserve">::= </w:t>
        </w:r>
        <w:r w:rsidRPr="007E6716">
          <w:rPr>
            <w:noProof w:val="0"/>
            <w:snapToGrid w:val="0"/>
          </w:rPr>
          <w:t>SEQUENCE {</w:t>
        </w:r>
      </w:ins>
    </w:p>
    <w:p w14:paraId="56136CC6" w14:textId="77777777" w:rsidR="00B962C4" w:rsidRDefault="00B962C4" w:rsidP="00B962C4">
      <w:pPr>
        <w:pStyle w:val="PL"/>
        <w:rPr>
          <w:ins w:id="254" w:author="Ericsson User" w:date="2020-02-05T10:26:00Z"/>
          <w:snapToGrid w:val="0"/>
        </w:rPr>
      </w:pPr>
      <w:ins w:id="255" w:author="Ericsson User" w:date="2020-02-05T10:26:00Z">
        <w:r>
          <w:rPr>
            <w:snapToGrid w:val="0"/>
          </w:rPr>
          <w:tab/>
          <w:t>rANUEID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RANUEID,</w:t>
        </w:r>
      </w:ins>
    </w:p>
    <w:p w14:paraId="4240D759" w14:textId="77777777" w:rsidR="00B962C4" w:rsidRDefault="00B962C4" w:rsidP="00B962C4">
      <w:pPr>
        <w:pStyle w:val="PL"/>
        <w:rPr>
          <w:ins w:id="256" w:author="Ericsson User" w:date="2020-02-05T10:26:00Z"/>
          <w:snapToGrid w:val="0"/>
        </w:rPr>
      </w:pPr>
      <w:ins w:id="257" w:author="Ericsson User" w:date="2020-02-05T10:26:00Z">
        <w:r>
          <w:rPr>
            <w:snapToGrid w:val="0"/>
          </w:rPr>
          <w:tab/>
          <w:t>rANUEIDTTL</w:t>
        </w:r>
        <w:r>
          <w:rPr>
            <w:snapToGrid w:val="0"/>
          </w:rPr>
          <w:tab/>
        </w:r>
        <w:r>
          <w:rPr>
            <w:snapToGrid w:val="0"/>
          </w:rPr>
          <w:tab/>
          <w:t>RANUEIDTTL,</w:t>
        </w:r>
      </w:ins>
    </w:p>
    <w:p w14:paraId="4C924EFE" w14:textId="77777777" w:rsidR="00B962C4" w:rsidRPr="007E6716" w:rsidRDefault="00B962C4" w:rsidP="00B962C4">
      <w:pPr>
        <w:pStyle w:val="PL"/>
        <w:rPr>
          <w:ins w:id="258" w:author="Ericsson User" w:date="2020-02-05T10:26:00Z"/>
          <w:noProof w:val="0"/>
          <w:snapToGrid w:val="0"/>
          <w:lang w:eastAsia="zh-CN"/>
        </w:rPr>
      </w:pPr>
      <w:ins w:id="259" w:author="Ericsson User" w:date="2020-02-05T10:26:00Z">
        <w:r w:rsidRPr="007E6716">
          <w:rPr>
            <w:noProof w:val="0"/>
            <w:snapToGrid w:val="0"/>
            <w:lang w:eastAsia="zh-CN"/>
          </w:rPr>
          <w:tab/>
          <w:t>iE-Extensions</w:t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  <w:t>ProtocolExtensionContainer { {</w:t>
        </w:r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>-ExtIEs} } OPTIONAL,</w:t>
        </w:r>
      </w:ins>
    </w:p>
    <w:p w14:paraId="23ED4210" w14:textId="77777777" w:rsidR="00B962C4" w:rsidRPr="007E6716" w:rsidRDefault="00B962C4" w:rsidP="00B962C4">
      <w:pPr>
        <w:pStyle w:val="PL"/>
        <w:rPr>
          <w:ins w:id="260" w:author="Ericsson User" w:date="2020-02-05T10:26:00Z"/>
          <w:noProof w:val="0"/>
          <w:snapToGrid w:val="0"/>
        </w:rPr>
      </w:pPr>
      <w:ins w:id="261" w:author="Ericsson User" w:date="2020-02-05T10:26:00Z">
        <w:r w:rsidRPr="007E6716">
          <w:rPr>
            <w:noProof w:val="0"/>
            <w:snapToGrid w:val="0"/>
          </w:rPr>
          <w:tab/>
          <w:t>...</w:t>
        </w:r>
      </w:ins>
    </w:p>
    <w:p w14:paraId="600C26D8" w14:textId="77777777" w:rsidR="00B962C4" w:rsidRPr="007E6716" w:rsidRDefault="00B962C4" w:rsidP="00B962C4">
      <w:pPr>
        <w:pStyle w:val="PL"/>
        <w:rPr>
          <w:ins w:id="262" w:author="Ericsson User" w:date="2020-02-05T10:26:00Z"/>
          <w:noProof w:val="0"/>
          <w:snapToGrid w:val="0"/>
        </w:rPr>
      </w:pPr>
      <w:ins w:id="263" w:author="Ericsson User" w:date="2020-02-05T10:26:00Z">
        <w:r w:rsidRPr="007E6716">
          <w:rPr>
            <w:noProof w:val="0"/>
            <w:snapToGrid w:val="0"/>
          </w:rPr>
          <w:t>}</w:t>
        </w:r>
      </w:ins>
    </w:p>
    <w:p w14:paraId="4D3B0DCD" w14:textId="77777777" w:rsidR="00B962C4" w:rsidRPr="007E6716" w:rsidRDefault="00B962C4" w:rsidP="00B962C4">
      <w:pPr>
        <w:pStyle w:val="PL"/>
        <w:rPr>
          <w:ins w:id="264" w:author="Ericsson User" w:date="2020-02-05T10:26:00Z"/>
          <w:noProof w:val="0"/>
          <w:snapToGrid w:val="0"/>
        </w:rPr>
      </w:pPr>
    </w:p>
    <w:p w14:paraId="6D8D4970" w14:textId="77777777" w:rsidR="00B962C4" w:rsidRPr="007E6716" w:rsidRDefault="00B962C4" w:rsidP="00B962C4">
      <w:pPr>
        <w:pStyle w:val="PL"/>
        <w:rPr>
          <w:ins w:id="265" w:author="Ericsson User" w:date="2020-02-05T10:26:00Z"/>
          <w:noProof w:val="0"/>
          <w:snapToGrid w:val="0"/>
          <w:lang w:eastAsia="zh-CN"/>
        </w:rPr>
      </w:pPr>
      <w:ins w:id="266" w:author="Ericsson User" w:date="2020-02-05T10:26:00Z"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>-ExtIEs XNAP-PROTOCOL-EXTENSION ::= {</w:t>
        </w:r>
      </w:ins>
    </w:p>
    <w:p w14:paraId="604730F7" w14:textId="77777777" w:rsidR="00B962C4" w:rsidRPr="007E6716" w:rsidRDefault="00B962C4" w:rsidP="00B962C4">
      <w:pPr>
        <w:pStyle w:val="PL"/>
        <w:rPr>
          <w:ins w:id="267" w:author="Ericsson User" w:date="2020-02-05T10:26:00Z"/>
          <w:noProof w:val="0"/>
          <w:snapToGrid w:val="0"/>
          <w:lang w:eastAsia="zh-CN"/>
        </w:rPr>
      </w:pPr>
      <w:ins w:id="268" w:author="Ericsson User" w:date="2020-02-05T10:26:00Z">
        <w:r w:rsidRPr="007E6716">
          <w:rPr>
            <w:noProof w:val="0"/>
            <w:snapToGrid w:val="0"/>
            <w:lang w:eastAsia="zh-CN"/>
          </w:rPr>
          <w:tab/>
          <w:t>...</w:t>
        </w:r>
      </w:ins>
    </w:p>
    <w:p w14:paraId="262E677F" w14:textId="77777777" w:rsidR="00B962C4" w:rsidRPr="007E6716" w:rsidRDefault="00B962C4" w:rsidP="00B962C4">
      <w:pPr>
        <w:pStyle w:val="PL"/>
        <w:rPr>
          <w:ins w:id="269" w:author="Ericsson User" w:date="2020-02-05T10:26:00Z"/>
          <w:noProof w:val="0"/>
          <w:snapToGrid w:val="0"/>
          <w:lang w:eastAsia="zh-CN"/>
        </w:rPr>
      </w:pPr>
      <w:ins w:id="270" w:author="Ericsson User" w:date="2020-02-05T10:26:00Z">
        <w:r w:rsidRPr="007E6716">
          <w:rPr>
            <w:noProof w:val="0"/>
            <w:snapToGrid w:val="0"/>
            <w:lang w:eastAsia="zh-CN"/>
          </w:rPr>
          <w:t>}</w:t>
        </w:r>
      </w:ins>
    </w:p>
    <w:p w14:paraId="5D453EF6" w14:textId="77777777" w:rsidR="00B962C4" w:rsidRDefault="00B962C4" w:rsidP="00B962C4">
      <w:pPr>
        <w:pStyle w:val="PL"/>
        <w:rPr>
          <w:ins w:id="271" w:author="Ericsson User" w:date="2020-02-05T10:26:00Z"/>
          <w:snapToGrid w:val="0"/>
        </w:rPr>
      </w:pPr>
    </w:p>
    <w:p w14:paraId="4BAD232F" w14:textId="77777777" w:rsidR="00CD3DAA" w:rsidRPr="00FD0425" w:rsidRDefault="00CD3DAA" w:rsidP="00CD3DAA">
      <w:pPr>
        <w:pStyle w:val="PL"/>
        <w:rPr>
          <w:noProof w:val="0"/>
          <w:snapToGrid w:val="0"/>
        </w:rPr>
      </w:pPr>
    </w:p>
    <w:p w14:paraId="4C2B9E76" w14:textId="77777777" w:rsidR="00CD3DAA" w:rsidRPr="00FD0425" w:rsidRDefault="00CD3DAA" w:rsidP="00CD3DAA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406AED48" w14:textId="77777777" w:rsidR="00CD3DAA" w:rsidRPr="00FD0425" w:rsidRDefault="00CD3DAA" w:rsidP="00CD3DAA">
      <w:pPr>
        <w:pStyle w:val="PL"/>
      </w:pPr>
    </w:p>
    <w:p w14:paraId="611DC9E2" w14:textId="77777777" w:rsidR="00CD3DAA" w:rsidRPr="00FD0425" w:rsidRDefault="00CD3DAA" w:rsidP="00CD3DAA">
      <w:pPr>
        <w:pStyle w:val="PL"/>
      </w:pPr>
    </w:p>
    <w:p w14:paraId="6F98B102" w14:textId="77777777" w:rsidR="004A04F1" w:rsidRDefault="004A04F1" w:rsidP="004A04F1">
      <w:pPr>
        <w:pStyle w:val="FirstChange"/>
        <w:rPr>
          <w:b/>
          <w:color w:val="auto"/>
        </w:rPr>
      </w:pPr>
      <w:r w:rsidRPr="00D95DAA">
        <w:rPr>
          <w:b/>
          <w:color w:val="auto"/>
          <w:highlight w:val="yellow"/>
        </w:rPr>
        <w:t>-- TEXT OMITTED –</w:t>
      </w:r>
    </w:p>
    <w:p w14:paraId="64BDB4D7" w14:textId="77777777" w:rsidR="0069214D" w:rsidRPr="00FD0425" w:rsidRDefault="0069214D" w:rsidP="0069214D">
      <w:pPr>
        <w:pStyle w:val="Heading3"/>
      </w:pPr>
      <w:bookmarkStart w:id="272" w:name="_Toc29991618"/>
      <w:bookmarkStart w:id="273" w:name="_Toc20955410"/>
      <w:bookmarkStart w:id="274" w:name="_Toc14207712"/>
      <w:bookmarkStart w:id="275" w:name="_Toc534900875"/>
      <w:bookmarkEnd w:id="243"/>
      <w:bookmarkEnd w:id="244"/>
      <w:bookmarkEnd w:id="245"/>
      <w:r w:rsidRPr="00FD0425">
        <w:t>9.3.7</w:t>
      </w:r>
      <w:r w:rsidRPr="00FD0425">
        <w:tab/>
        <w:t>Constant definitions</w:t>
      </w:r>
      <w:bookmarkEnd w:id="272"/>
    </w:p>
    <w:p w14:paraId="5CCF933D" w14:textId="77777777" w:rsidR="0069214D" w:rsidRPr="00FD0425" w:rsidRDefault="0069214D" w:rsidP="0069214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2508406" w14:textId="77777777" w:rsidR="0069214D" w:rsidRPr="00FD0425" w:rsidRDefault="0069214D" w:rsidP="0069214D">
      <w:pPr>
        <w:pStyle w:val="PL"/>
      </w:pPr>
      <w:r w:rsidRPr="00FD0425">
        <w:t>-- **************************************************************</w:t>
      </w:r>
    </w:p>
    <w:p w14:paraId="05E58D23" w14:textId="77777777" w:rsidR="0069214D" w:rsidRPr="00FD0425" w:rsidRDefault="0069214D" w:rsidP="0069214D">
      <w:pPr>
        <w:pStyle w:val="PL"/>
      </w:pPr>
      <w:r w:rsidRPr="00FD0425">
        <w:t>--</w:t>
      </w:r>
    </w:p>
    <w:p w14:paraId="5264189C" w14:textId="77777777" w:rsidR="0069214D" w:rsidRPr="00FD0425" w:rsidRDefault="0069214D" w:rsidP="0069214D">
      <w:pPr>
        <w:pStyle w:val="PL"/>
      </w:pPr>
      <w:r w:rsidRPr="00FD0425">
        <w:t>-- Constant definitions</w:t>
      </w:r>
    </w:p>
    <w:p w14:paraId="6510E88B" w14:textId="77777777" w:rsidR="0069214D" w:rsidRPr="00FD0425" w:rsidRDefault="0069214D" w:rsidP="0069214D">
      <w:pPr>
        <w:pStyle w:val="PL"/>
      </w:pPr>
      <w:r w:rsidRPr="00FD0425">
        <w:t>--</w:t>
      </w:r>
    </w:p>
    <w:p w14:paraId="54B60E76" w14:textId="77777777" w:rsidR="0069214D" w:rsidRPr="00FD0425" w:rsidRDefault="0069214D" w:rsidP="0069214D">
      <w:pPr>
        <w:pStyle w:val="PL"/>
      </w:pPr>
      <w:r w:rsidRPr="00FD0425">
        <w:t>-- **************************************************************</w:t>
      </w:r>
    </w:p>
    <w:p w14:paraId="6755A945" w14:textId="77777777" w:rsidR="0069214D" w:rsidRPr="00FD0425" w:rsidRDefault="0069214D" w:rsidP="0069214D">
      <w:pPr>
        <w:pStyle w:val="PL"/>
      </w:pPr>
    </w:p>
    <w:p w14:paraId="5C4BA530" w14:textId="77777777" w:rsidR="0069214D" w:rsidRPr="00FD0425" w:rsidRDefault="0069214D" w:rsidP="0069214D">
      <w:pPr>
        <w:pStyle w:val="PL"/>
      </w:pPr>
      <w:r w:rsidRPr="00FD0425">
        <w:t>XnAP-Constants {</w:t>
      </w:r>
    </w:p>
    <w:p w14:paraId="5D0D1C92" w14:textId="77777777" w:rsidR="0069214D" w:rsidRPr="00FD0425" w:rsidRDefault="0069214D" w:rsidP="0069214D">
      <w:pPr>
        <w:pStyle w:val="PL"/>
      </w:pPr>
      <w:r w:rsidRPr="00FD0425">
        <w:t>itu-t (0) identified-organization (4) etsi (0) mobileDomain (0)</w:t>
      </w:r>
    </w:p>
    <w:p w14:paraId="5B0DE9B9" w14:textId="77777777" w:rsidR="0069214D" w:rsidRPr="00FD0425" w:rsidRDefault="0069214D" w:rsidP="0069214D">
      <w:pPr>
        <w:pStyle w:val="PL"/>
      </w:pPr>
      <w:r w:rsidRPr="00FD0425">
        <w:t>ngran-Access (22) modules (3) xnap (2) version1 (1) xnap-Constants (4) }</w:t>
      </w:r>
    </w:p>
    <w:p w14:paraId="3FCC527F" w14:textId="77777777" w:rsidR="0069214D" w:rsidRPr="00FD0425" w:rsidRDefault="0069214D" w:rsidP="0069214D">
      <w:pPr>
        <w:pStyle w:val="PL"/>
      </w:pPr>
    </w:p>
    <w:p w14:paraId="1C85A862" w14:textId="77777777" w:rsidR="0069214D" w:rsidRPr="00FD0425" w:rsidRDefault="0069214D" w:rsidP="0069214D">
      <w:pPr>
        <w:pStyle w:val="PL"/>
      </w:pPr>
      <w:r w:rsidRPr="00FD0425">
        <w:t>DEFINITIONS AUTOMATIC TAGS ::=</w:t>
      </w:r>
    </w:p>
    <w:p w14:paraId="4E996DB3" w14:textId="77777777" w:rsidR="0069214D" w:rsidRPr="00FD0425" w:rsidRDefault="0069214D" w:rsidP="0069214D">
      <w:pPr>
        <w:pStyle w:val="PL"/>
      </w:pPr>
    </w:p>
    <w:p w14:paraId="6F124B69" w14:textId="77777777" w:rsidR="0069214D" w:rsidRPr="00FD0425" w:rsidRDefault="0069214D" w:rsidP="0069214D">
      <w:pPr>
        <w:pStyle w:val="PL"/>
      </w:pPr>
      <w:r w:rsidRPr="00FD0425">
        <w:t>BEGIN</w:t>
      </w:r>
    </w:p>
    <w:p w14:paraId="2BE3DDC0" w14:textId="77777777" w:rsidR="0069214D" w:rsidRPr="00FD0425" w:rsidRDefault="0069214D" w:rsidP="0069214D">
      <w:pPr>
        <w:pStyle w:val="PL"/>
      </w:pPr>
    </w:p>
    <w:p w14:paraId="5FBEEA16" w14:textId="77777777" w:rsidR="0069214D" w:rsidRPr="00FD0425" w:rsidRDefault="0069214D" w:rsidP="0069214D">
      <w:pPr>
        <w:pStyle w:val="PL"/>
      </w:pPr>
      <w:r w:rsidRPr="00FD0425">
        <w:t>IMPORTS</w:t>
      </w:r>
    </w:p>
    <w:p w14:paraId="3A2737F1" w14:textId="77777777" w:rsidR="0069214D" w:rsidRPr="00FD0425" w:rsidRDefault="0069214D" w:rsidP="0069214D">
      <w:pPr>
        <w:pStyle w:val="PL"/>
      </w:pPr>
      <w:r w:rsidRPr="00FD0425">
        <w:tab/>
        <w:t>ProcedureCode,</w:t>
      </w:r>
    </w:p>
    <w:p w14:paraId="0D99EC40" w14:textId="77777777" w:rsidR="0069214D" w:rsidRPr="00FD0425" w:rsidRDefault="0069214D" w:rsidP="0069214D">
      <w:pPr>
        <w:pStyle w:val="PL"/>
      </w:pPr>
      <w:r w:rsidRPr="00FD0425">
        <w:tab/>
        <w:t>ProtocolIE-ID</w:t>
      </w:r>
    </w:p>
    <w:p w14:paraId="6509029A" w14:textId="77777777" w:rsidR="0069214D" w:rsidRPr="00FD0425" w:rsidRDefault="0069214D" w:rsidP="0069214D">
      <w:pPr>
        <w:pStyle w:val="PL"/>
      </w:pPr>
      <w:r w:rsidRPr="00FD0425">
        <w:t>FROM XnAP-CommonDataTypes;</w:t>
      </w:r>
    </w:p>
    <w:p w14:paraId="25B5C65B" w14:textId="77777777" w:rsidR="0069214D" w:rsidRPr="00FD0425" w:rsidRDefault="0069214D" w:rsidP="0069214D">
      <w:pPr>
        <w:pStyle w:val="PL"/>
      </w:pPr>
    </w:p>
    <w:p w14:paraId="498766ED" w14:textId="77777777" w:rsidR="0069214D" w:rsidRPr="00FD0425" w:rsidRDefault="0069214D" w:rsidP="0069214D">
      <w:pPr>
        <w:pStyle w:val="PL"/>
      </w:pPr>
      <w:r w:rsidRPr="00FD0425">
        <w:t>-- **************************************************************</w:t>
      </w:r>
    </w:p>
    <w:p w14:paraId="6A847214" w14:textId="77777777" w:rsidR="0069214D" w:rsidRPr="00FD0425" w:rsidRDefault="0069214D" w:rsidP="0069214D">
      <w:pPr>
        <w:pStyle w:val="PL"/>
      </w:pPr>
      <w:r w:rsidRPr="00FD0425">
        <w:t>--</w:t>
      </w:r>
    </w:p>
    <w:p w14:paraId="76195D40" w14:textId="77777777" w:rsidR="0069214D" w:rsidRPr="00FD0425" w:rsidRDefault="0069214D" w:rsidP="0069214D">
      <w:pPr>
        <w:pStyle w:val="PL"/>
        <w:outlineLvl w:val="3"/>
      </w:pPr>
      <w:r w:rsidRPr="00FD0425">
        <w:t>-- Elementary Procedures</w:t>
      </w:r>
    </w:p>
    <w:p w14:paraId="461B6758" w14:textId="77777777" w:rsidR="0069214D" w:rsidRPr="00FD0425" w:rsidRDefault="0069214D" w:rsidP="0069214D">
      <w:pPr>
        <w:pStyle w:val="PL"/>
      </w:pPr>
      <w:r w:rsidRPr="00FD0425">
        <w:t>--</w:t>
      </w:r>
    </w:p>
    <w:p w14:paraId="245887FE" w14:textId="77777777" w:rsidR="0069214D" w:rsidRPr="00FD0425" w:rsidRDefault="0069214D" w:rsidP="0069214D">
      <w:pPr>
        <w:pStyle w:val="PL"/>
      </w:pPr>
      <w:r w:rsidRPr="00FD0425">
        <w:t>-- **************************************************************</w:t>
      </w:r>
    </w:p>
    <w:p w14:paraId="7365D9C3" w14:textId="77777777" w:rsidR="0069214D" w:rsidRPr="00FD0425" w:rsidRDefault="0069214D" w:rsidP="0069214D">
      <w:pPr>
        <w:pStyle w:val="PL"/>
      </w:pPr>
    </w:p>
    <w:p w14:paraId="255FFA6A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E166FA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DC53306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41436E95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52F61847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60E46F1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CC45BA7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3FCCFD1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4BD369B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9E49C32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248F35F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3AD48C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79CC9AEE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9608A9B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47B236BF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1AEB2072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9486DD6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7AAA7BF6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96288AC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4221583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AA01323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A0B09AC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047ECACE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0F36E09C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75374BF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67B2A671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BA81BD6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B40B1F8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BF826AC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09F07B71" w14:textId="77777777" w:rsidR="0069214D" w:rsidRPr="00FD0425" w:rsidRDefault="0069214D" w:rsidP="0069214D">
      <w:pPr>
        <w:pStyle w:val="PL"/>
        <w:rPr>
          <w:snapToGrid w:val="0"/>
        </w:rPr>
      </w:pPr>
    </w:p>
    <w:p w14:paraId="69BC4131" w14:textId="77777777" w:rsidR="0069214D" w:rsidRPr="00FD0425" w:rsidRDefault="0069214D" w:rsidP="0069214D">
      <w:pPr>
        <w:pStyle w:val="PL"/>
        <w:rPr>
          <w:snapToGrid w:val="0"/>
        </w:rPr>
      </w:pPr>
    </w:p>
    <w:p w14:paraId="761DD5E8" w14:textId="77777777" w:rsidR="0069214D" w:rsidRPr="00FD0425" w:rsidRDefault="0069214D" w:rsidP="0069214D">
      <w:pPr>
        <w:pStyle w:val="PL"/>
      </w:pPr>
    </w:p>
    <w:p w14:paraId="71A40EB4" w14:textId="77777777" w:rsidR="0069214D" w:rsidRPr="00FD0425" w:rsidRDefault="0069214D" w:rsidP="0069214D">
      <w:pPr>
        <w:pStyle w:val="PL"/>
        <w:rPr>
          <w:rFonts w:eastAsia="Batang"/>
        </w:rPr>
      </w:pPr>
    </w:p>
    <w:p w14:paraId="3DD4FF1C" w14:textId="77777777" w:rsidR="0069214D" w:rsidRPr="00FD0425" w:rsidRDefault="0069214D" w:rsidP="0069214D">
      <w:pPr>
        <w:pStyle w:val="PL"/>
      </w:pPr>
      <w:r w:rsidRPr="00FD0425">
        <w:t>-- **************************************************************</w:t>
      </w:r>
    </w:p>
    <w:p w14:paraId="2F4BA86B" w14:textId="77777777" w:rsidR="0069214D" w:rsidRPr="00FD0425" w:rsidRDefault="0069214D" w:rsidP="0069214D">
      <w:pPr>
        <w:pStyle w:val="PL"/>
      </w:pPr>
      <w:r w:rsidRPr="00FD0425">
        <w:t>--</w:t>
      </w:r>
    </w:p>
    <w:p w14:paraId="0488E325" w14:textId="77777777" w:rsidR="0069214D" w:rsidRPr="00FD0425" w:rsidRDefault="0069214D" w:rsidP="0069214D">
      <w:pPr>
        <w:pStyle w:val="PL"/>
        <w:outlineLvl w:val="3"/>
      </w:pPr>
      <w:r w:rsidRPr="00FD0425">
        <w:t>-- Lists</w:t>
      </w:r>
    </w:p>
    <w:p w14:paraId="127EC6DB" w14:textId="77777777" w:rsidR="0069214D" w:rsidRPr="00FD0425" w:rsidRDefault="0069214D" w:rsidP="0069214D">
      <w:pPr>
        <w:pStyle w:val="PL"/>
      </w:pPr>
      <w:r w:rsidRPr="00FD0425">
        <w:t>--</w:t>
      </w:r>
    </w:p>
    <w:p w14:paraId="249F6CD1" w14:textId="77777777" w:rsidR="0069214D" w:rsidRPr="00FD0425" w:rsidRDefault="0069214D" w:rsidP="0069214D">
      <w:pPr>
        <w:pStyle w:val="PL"/>
      </w:pPr>
      <w:r w:rsidRPr="00FD0425">
        <w:t>-- **************************************************************</w:t>
      </w:r>
    </w:p>
    <w:p w14:paraId="131E5CAE" w14:textId="77777777" w:rsidR="0069214D" w:rsidRPr="00FD0425" w:rsidRDefault="0069214D" w:rsidP="0069214D">
      <w:pPr>
        <w:pStyle w:val="PL"/>
      </w:pPr>
    </w:p>
    <w:p w14:paraId="0ED62F05" w14:textId="77777777" w:rsidR="0069214D" w:rsidRPr="00FD0425" w:rsidRDefault="0069214D" w:rsidP="0069214D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49D681F2" w14:textId="77777777" w:rsidR="0069214D" w:rsidRPr="00FD0425" w:rsidRDefault="0069214D" w:rsidP="0069214D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544046B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D6A5F1A" w14:textId="77777777" w:rsidR="0069214D" w:rsidRPr="00FD0425" w:rsidRDefault="0069214D" w:rsidP="0069214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54CF474E" w14:textId="77777777" w:rsidR="0069214D" w:rsidRPr="00FD0425" w:rsidRDefault="0069214D" w:rsidP="0069214D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2EEF5387" w14:textId="77777777" w:rsidR="0069214D" w:rsidRPr="00FD0425" w:rsidRDefault="0069214D" w:rsidP="0069214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2E6433DE" w14:textId="77777777" w:rsidR="0069214D" w:rsidRPr="00FD0425" w:rsidRDefault="0069214D" w:rsidP="0069214D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55268C9C" w14:textId="77777777" w:rsidR="0069214D" w:rsidRPr="00FD0425" w:rsidRDefault="0069214D" w:rsidP="0069214D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2ED2905" w14:textId="77777777" w:rsidR="0069214D" w:rsidRPr="00FD0425" w:rsidRDefault="0069214D" w:rsidP="0069214D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F4B7152" w14:textId="77777777" w:rsidR="0069214D" w:rsidRPr="00FD0425" w:rsidRDefault="0069214D" w:rsidP="0069214D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C471BBA" w14:textId="77777777" w:rsidR="0069214D" w:rsidRPr="00FD0425" w:rsidRDefault="0069214D" w:rsidP="0069214D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EFF663E" w14:textId="77777777" w:rsidR="0069214D" w:rsidRPr="00FD0425" w:rsidRDefault="0069214D" w:rsidP="0069214D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70230C9" w14:textId="77777777" w:rsidR="0069214D" w:rsidRPr="00FD0425" w:rsidRDefault="0069214D" w:rsidP="0069214D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A168E2C" w14:textId="77777777" w:rsidR="0069214D" w:rsidRPr="00FD0425" w:rsidRDefault="0069214D" w:rsidP="0069214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2E591131" w14:textId="77777777" w:rsidR="0069214D" w:rsidRPr="00FD0425" w:rsidRDefault="0069214D" w:rsidP="0069214D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9F54B29" w14:textId="77777777" w:rsidR="0069214D" w:rsidRPr="00FD0425" w:rsidRDefault="0069214D" w:rsidP="0069214D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2512CE0" w14:textId="77777777" w:rsidR="0069214D" w:rsidRPr="00FD0425" w:rsidRDefault="0069214D" w:rsidP="0069214D">
      <w:pPr>
        <w:pStyle w:val="PL"/>
      </w:pPr>
      <w:r w:rsidRPr="00FD0425">
        <w:t>maxnoofMultiConnectivityMinusOne            INTEGER ::= 3</w:t>
      </w:r>
    </w:p>
    <w:p w14:paraId="3F336411" w14:textId="77777777" w:rsidR="0069214D" w:rsidRPr="00FD0425" w:rsidRDefault="0069214D" w:rsidP="0069214D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192C016" w14:textId="77777777" w:rsidR="0069214D" w:rsidRPr="00FD0425" w:rsidRDefault="0069214D" w:rsidP="0069214D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5DFD2A6" w14:textId="77777777" w:rsidR="0069214D" w:rsidRPr="00FD0425" w:rsidRDefault="0069214D" w:rsidP="0069214D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6A10F28" w14:textId="77777777" w:rsidR="0069214D" w:rsidRPr="00FD0425" w:rsidRDefault="0069214D" w:rsidP="0069214D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BCF5E19" w14:textId="77777777" w:rsidR="0069214D" w:rsidRPr="00FD0425" w:rsidRDefault="0069214D" w:rsidP="0069214D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D59ECDA" w14:textId="77777777" w:rsidR="0069214D" w:rsidRPr="00FD0425" w:rsidRDefault="0069214D" w:rsidP="0069214D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5DE04621" w14:textId="77777777" w:rsidR="0069214D" w:rsidRPr="00FD0425" w:rsidRDefault="0069214D" w:rsidP="0069214D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FEF3F25" w14:textId="77777777" w:rsidR="0069214D" w:rsidRPr="00FD0425" w:rsidRDefault="0069214D" w:rsidP="0069214D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8566282" w14:textId="77777777" w:rsidR="0069214D" w:rsidRPr="00FD0425" w:rsidRDefault="0069214D" w:rsidP="0069214D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450DD6A4" w14:textId="77777777" w:rsidR="0069214D" w:rsidRPr="00FD0425" w:rsidRDefault="0069214D" w:rsidP="0069214D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EF01B02" w14:textId="77777777" w:rsidR="0069214D" w:rsidRPr="00FD0425" w:rsidRDefault="0069214D" w:rsidP="0069214D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1C48F5DE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60D0CD5" w14:textId="77777777" w:rsidR="0069214D" w:rsidRPr="00FD0425" w:rsidRDefault="0069214D" w:rsidP="0069214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2DB21049" w14:textId="77777777" w:rsidR="0069214D" w:rsidRPr="00FD0425" w:rsidRDefault="0069214D" w:rsidP="0069214D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2327903F" w14:textId="77777777" w:rsidR="0069214D" w:rsidRPr="00FD0425" w:rsidRDefault="0069214D" w:rsidP="0069214D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FD57E8E" w14:textId="77777777" w:rsidR="0069214D" w:rsidRPr="00FD0425" w:rsidRDefault="0069214D" w:rsidP="0069214D">
      <w:pPr>
        <w:pStyle w:val="PL"/>
      </w:pPr>
      <w:r w:rsidRPr="00FD0425">
        <w:rPr>
          <w:noProof w:val="0"/>
          <w:snapToGrid w:val="0"/>
          <w:lang w:eastAsia="zh-CN"/>
        </w:rPr>
        <w:lastRenderedPageBreak/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C64D3DE" w14:textId="77777777" w:rsidR="0069214D" w:rsidRPr="00FD0425" w:rsidRDefault="0069214D" w:rsidP="0069214D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320D406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D72C511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6FF03AE" w14:textId="77777777" w:rsidR="0069214D" w:rsidRPr="00FD0425" w:rsidRDefault="0069214D" w:rsidP="0069214D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03CF045" w14:textId="77777777" w:rsidR="0069214D" w:rsidRPr="00FD0425" w:rsidRDefault="0069214D" w:rsidP="0069214D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CDA5A89" w14:textId="77777777" w:rsidR="0069214D" w:rsidRPr="00FD0425" w:rsidRDefault="0069214D" w:rsidP="0069214D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320</w:t>
      </w:r>
    </w:p>
    <w:p w14:paraId="6FD020F1" w14:textId="77777777" w:rsidR="0069214D" w:rsidRPr="00FD0425" w:rsidRDefault="0069214D" w:rsidP="0069214D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E8CC253" w14:textId="77777777" w:rsidR="0069214D" w:rsidRPr="00FD0425" w:rsidRDefault="0069214D" w:rsidP="0069214D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907BEE6" w14:textId="77777777" w:rsidR="0069214D" w:rsidRPr="00FD0425" w:rsidRDefault="0069214D" w:rsidP="0069214D">
      <w:pPr>
        <w:pStyle w:val="PL"/>
      </w:pPr>
    </w:p>
    <w:p w14:paraId="593341BD" w14:textId="77777777" w:rsidR="0069214D" w:rsidRPr="00FD0425" w:rsidRDefault="0069214D" w:rsidP="0069214D">
      <w:pPr>
        <w:pStyle w:val="PL"/>
      </w:pPr>
      <w:r w:rsidRPr="00FD0425">
        <w:t>-- **************************************************************</w:t>
      </w:r>
    </w:p>
    <w:p w14:paraId="1E6DD4BE" w14:textId="77777777" w:rsidR="0069214D" w:rsidRPr="00FD0425" w:rsidRDefault="0069214D" w:rsidP="0069214D">
      <w:pPr>
        <w:pStyle w:val="PL"/>
      </w:pPr>
      <w:r w:rsidRPr="00FD0425">
        <w:t>--</w:t>
      </w:r>
    </w:p>
    <w:p w14:paraId="768731C5" w14:textId="77777777" w:rsidR="0069214D" w:rsidRPr="00FD0425" w:rsidRDefault="0069214D" w:rsidP="0069214D">
      <w:pPr>
        <w:pStyle w:val="PL"/>
        <w:outlineLvl w:val="3"/>
      </w:pPr>
      <w:r w:rsidRPr="00FD0425">
        <w:t>-- IEs</w:t>
      </w:r>
    </w:p>
    <w:p w14:paraId="3B8D4DF9" w14:textId="77777777" w:rsidR="0069214D" w:rsidRPr="00FD0425" w:rsidRDefault="0069214D" w:rsidP="0069214D">
      <w:pPr>
        <w:pStyle w:val="PL"/>
      </w:pPr>
      <w:r w:rsidRPr="00FD0425">
        <w:t>--</w:t>
      </w:r>
    </w:p>
    <w:p w14:paraId="36F52997" w14:textId="77777777" w:rsidR="0069214D" w:rsidRPr="00FD0425" w:rsidRDefault="0069214D" w:rsidP="0069214D">
      <w:pPr>
        <w:pStyle w:val="PL"/>
      </w:pPr>
      <w:r w:rsidRPr="00FD0425">
        <w:t>-- **************************************************************</w:t>
      </w:r>
    </w:p>
    <w:p w14:paraId="7649616A" w14:textId="77777777" w:rsidR="0069214D" w:rsidRPr="00FD0425" w:rsidRDefault="0069214D" w:rsidP="0069214D">
      <w:pPr>
        <w:pStyle w:val="PL"/>
      </w:pPr>
    </w:p>
    <w:p w14:paraId="782B1E5C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9389D32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BF33EAF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DB8B044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14F01BC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7F026BC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AEC98AB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01A98B9A" w14:textId="77777777" w:rsidR="0069214D" w:rsidRPr="00FD0425" w:rsidRDefault="0069214D" w:rsidP="0069214D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605D3E41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42A1D0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0EA7890E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4C41A1E5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0CECB6CB" w14:textId="77777777" w:rsidR="0069214D" w:rsidRPr="00FD0425" w:rsidRDefault="0069214D" w:rsidP="0069214D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702D5319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15D9DF9E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62647BD9" w14:textId="77777777" w:rsidR="0069214D" w:rsidRPr="00FD0425" w:rsidRDefault="0069214D" w:rsidP="0069214D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3F030AA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087B4C2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212E6FDD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D862EA8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6FB88D7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616FA8D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A96A641" w14:textId="77777777" w:rsidR="0069214D" w:rsidRPr="00FD0425" w:rsidRDefault="0069214D" w:rsidP="0069214D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074B379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8161B13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31973E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27F5F9F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B842B5B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8801EAB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6257371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5CA907D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0715EE78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F6A2A03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6DAACAD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1E1F3ECB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2FB8B256" w14:textId="77777777" w:rsidR="0069214D" w:rsidRPr="00FD0425" w:rsidRDefault="0069214D" w:rsidP="0069214D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B9E56BF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6472BE7E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lastRenderedPageBreak/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102D133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04205AD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68488366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0E5D5D8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C4987A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BE4DBE4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5D4A0B4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926024A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232B61D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E81393A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E7D0C83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6E55B808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981FED1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B199821" w14:textId="77777777" w:rsidR="0069214D" w:rsidRPr="00FD0425" w:rsidRDefault="0069214D" w:rsidP="0069214D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p w14:paraId="5FEDFBA9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7DC5BC9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BB9FC3E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90EC8A3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73407A2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12159358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0C24100" w14:textId="77777777" w:rsidR="0069214D" w:rsidRPr="00FD0425" w:rsidRDefault="0069214D" w:rsidP="0069214D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7449962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DBD0C29" w14:textId="77777777" w:rsidR="0069214D" w:rsidRPr="00FD0425" w:rsidRDefault="0069214D" w:rsidP="0069214D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18884648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3EFCF346" w14:textId="77777777" w:rsidR="0069214D" w:rsidRPr="00FD0425" w:rsidRDefault="0069214D" w:rsidP="0069214D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90DAA56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C4C59EA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8225A72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8F4ABBE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0D6D7A2F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3BF50E9A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433E0642" w14:textId="77777777" w:rsidR="0069214D" w:rsidRPr="00FD0425" w:rsidRDefault="0069214D" w:rsidP="0069214D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D82E36D" w14:textId="77777777" w:rsidR="0069214D" w:rsidRPr="00FD0425" w:rsidRDefault="0069214D" w:rsidP="0069214D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15B9115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0D9AD38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9D707FA" w14:textId="77777777" w:rsidR="0069214D" w:rsidRPr="00FD0425" w:rsidRDefault="0069214D" w:rsidP="0069214D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959B20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210E7BF9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3B6CE5B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7175D29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65DE183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AA11C7B" w14:textId="77777777" w:rsidR="0069214D" w:rsidRPr="00FD0425" w:rsidRDefault="0069214D" w:rsidP="0069214D">
      <w:pPr>
        <w:pStyle w:val="PL"/>
      </w:pPr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21CE75E0" w14:textId="77777777" w:rsidR="0069214D" w:rsidRPr="00FD0425" w:rsidRDefault="0069214D" w:rsidP="0069214D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88CC807" w14:textId="77777777" w:rsidR="0069214D" w:rsidRPr="00FD0425" w:rsidRDefault="0069214D" w:rsidP="0069214D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BE26A1F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80DD5DE" w14:textId="77777777" w:rsidR="0069214D" w:rsidRPr="00FD0425" w:rsidRDefault="0069214D" w:rsidP="0069214D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25D27EBD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754F161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0BCCC1D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55EF3F03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651450F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06D32AAB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E1889E8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p w14:paraId="3E6F746E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54D27035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28278FB3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0C095D4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740AAA6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16DF8AD5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8DDCFC5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078697F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673F81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5A00703A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DDE48FF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3A33601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175B9643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A05046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4344F4B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5D2BD1F" w14:textId="77777777" w:rsidR="0069214D" w:rsidRPr="00FD0425" w:rsidRDefault="0069214D" w:rsidP="0069214D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0AE360A" w14:textId="77777777" w:rsidR="0069214D" w:rsidRPr="00FD0425" w:rsidRDefault="0069214D" w:rsidP="0069214D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65BE711" w14:textId="77777777" w:rsidR="0069214D" w:rsidRPr="00FD0425" w:rsidRDefault="0069214D" w:rsidP="0069214D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0EBC2AF4" w14:textId="77777777" w:rsidR="0069214D" w:rsidRPr="00FD0425" w:rsidRDefault="0069214D" w:rsidP="0069214D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63C899D2" w14:textId="77777777" w:rsidR="0069214D" w:rsidRPr="00FD0425" w:rsidRDefault="0069214D" w:rsidP="0069214D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21C1FC8F" w14:textId="77777777" w:rsidR="0069214D" w:rsidRPr="00FD0425" w:rsidRDefault="0069214D" w:rsidP="0069214D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2A02C9AD" w14:textId="77777777" w:rsidR="0069214D" w:rsidRPr="00FD0425" w:rsidRDefault="0069214D" w:rsidP="0069214D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7FFAF83" w14:textId="77777777" w:rsidR="0069214D" w:rsidRPr="00FD0425" w:rsidRDefault="0069214D" w:rsidP="0069214D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36FD213D" w14:textId="77777777" w:rsidR="0069214D" w:rsidRPr="00FD0425" w:rsidRDefault="0069214D" w:rsidP="0069214D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7F0E32C" w14:textId="77777777" w:rsidR="0069214D" w:rsidRPr="00FD0425" w:rsidRDefault="0069214D" w:rsidP="0069214D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5F47E9CC" w14:textId="77777777" w:rsidR="0069214D" w:rsidRPr="00FD0425" w:rsidRDefault="0069214D" w:rsidP="0069214D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4E116A4" w14:textId="77777777" w:rsidR="0069214D" w:rsidRPr="00FD0425" w:rsidRDefault="0069214D" w:rsidP="0069214D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2A2E821F" w14:textId="77777777" w:rsidR="0069214D" w:rsidRPr="00FD0425" w:rsidRDefault="0069214D" w:rsidP="0069214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542B25B" w14:textId="77777777" w:rsidR="0069214D" w:rsidRPr="00FD0425" w:rsidRDefault="0069214D" w:rsidP="0069214D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7AC137C1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184DA20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40B0F6EF" w14:textId="77777777" w:rsidR="0069214D" w:rsidRPr="00FD0425" w:rsidRDefault="0069214D" w:rsidP="0069214D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FFE0B95" w14:textId="77777777" w:rsidR="0069214D" w:rsidRPr="00FD0425" w:rsidRDefault="0069214D" w:rsidP="0069214D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00F4E63" w14:textId="77777777" w:rsidR="0069214D" w:rsidRPr="00FD0425" w:rsidRDefault="0069214D" w:rsidP="0069214D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63EFE16" w14:textId="77777777" w:rsidR="0069214D" w:rsidRPr="00FD0425" w:rsidRDefault="0069214D" w:rsidP="0069214D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9A66ED4" w14:textId="77777777" w:rsidR="0069214D" w:rsidRPr="00FD0425" w:rsidRDefault="0069214D" w:rsidP="006921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10F696E2" w14:textId="77777777" w:rsidR="0069214D" w:rsidRPr="00FD0425" w:rsidRDefault="0069214D" w:rsidP="0069214D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F0703BD" w14:textId="77777777" w:rsidR="0069214D" w:rsidRPr="00FD0425" w:rsidRDefault="0069214D" w:rsidP="0069214D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2B2746DF" w14:textId="77777777" w:rsidR="0069214D" w:rsidRPr="00FD0425" w:rsidRDefault="0069214D" w:rsidP="0069214D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CD6B15B" w14:textId="77777777" w:rsidR="0069214D" w:rsidRPr="00FD0425" w:rsidRDefault="0069214D" w:rsidP="0069214D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735EA973" w14:textId="77777777" w:rsidR="0069214D" w:rsidRPr="00FD0425" w:rsidRDefault="0069214D" w:rsidP="0069214D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197A63A" w14:textId="77777777" w:rsidR="0069214D" w:rsidRPr="00FD0425" w:rsidRDefault="0069214D" w:rsidP="0069214D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1D0C5E2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4144152A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BECD096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70B03A6" w14:textId="77777777" w:rsidR="0069214D" w:rsidRPr="00BE6FC6" w:rsidRDefault="0069214D" w:rsidP="0069214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C97EC90" w14:textId="77777777" w:rsidR="0069214D" w:rsidRPr="00FD0425" w:rsidRDefault="0069214D" w:rsidP="0069214D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6B5B5ADA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AB957DB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36C2D60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081573ED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A0CF97B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ECBA7DF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05F3D4BB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7634BEAE" w14:textId="77777777" w:rsidR="0069214D" w:rsidRPr="00FD0425" w:rsidRDefault="0069214D" w:rsidP="0069214D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084149E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76" w:name="_Hlk29912457"/>
      <w:r w:rsidRPr="00FD0425">
        <w:rPr>
          <w:snapToGrid w:val="0"/>
        </w:rPr>
        <w:t>ProtocolIE-ID</w:t>
      </w:r>
      <w:bookmarkEnd w:id="276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617D188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ACE29F9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22CE795" w14:textId="77777777" w:rsidR="0069214D" w:rsidRPr="00FD0425" w:rsidRDefault="0069214D" w:rsidP="006921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3FBD2CD3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00B08ABA" w14:textId="17E7D754" w:rsidR="006462CC" w:rsidRDefault="0069214D" w:rsidP="006462CC">
      <w:pPr>
        <w:pStyle w:val="PL"/>
        <w:rPr>
          <w:ins w:id="277" w:author="Ericsson User" w:date="2019-10-04T10:54:00Z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0FC6BD4B" w14:textId="77777777" w:rsidR="006462CC" w:rsidRDefault="006462CC" w:rsidP="006462CC">
      <w:pPr>
        <w:pStyle w:val="PL"/>
        <w:rPr>
          <w:ins w:id="278" w:author="Ericsson User" w:date="2019-10-04T10:54:00Z"/>
        </w:rPr>
      </w:pPr>
      <w:ins w:id="279" w:author="Ericsson User" w:date="2019-10-04T10:54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</w:t>
        </w:r>
      </w:ins>
      <w:ins w:id="280" w:author="Ericsson User" w:date="2019-11-07T15:00:00Z">
        <w:r>
          <w:rPr>
            <w:snapToGrid w:val="0"/>
          </w:rPr>
          <w:t>dentity</w:t>
        </w:r>
      </w:ins>
      <w:ins w:id="281" w:author="Ericsson User" w:date="2019-10-04T10:54:00Z"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14:paraId="565890CE" w14:textId="77777777" w:rsidR="006462CC" w:rsidRDefault="006462CC" w:rsidP="006462CC">
      <w:pPr>
        <w:pStyle w:val="PL"/>
        <w:rPr>
          <w:ins w:id="282" w:author="Ericsson User" w:date="2019-10-04T10:54:00Z"/>
        </w:rPr>
      </w:pPr>
      <w:ins w:id="283" w:author="Ericsson User" w:date="2019-10-04T10:54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</w:ins>
      <w:ins w:id="284" w:author="Ericsson User" w:date="2019-11-07T15:00:00Z">
        <w:r>
          <w:rPr>
            <w:snapToGrid w:val="0"/>
            <w:lang w:val="en-US"/>
          </w:rPr>
          <w:tab/>
        </w:r>
      </w:ins>
      <w:ins w:id="285" w:author="Ericsson User" w:date="2019-11-07T15:01:00Z">
        <w:r>
          <w:rPr>
            <w:snapToGrid w:val="0"/>
            <w:lang w:val="en-US"/>
          </w:rPr>
          <w:tab/>
        </w:r>
      </w:ins>
      <w:ins w:id="286" w:author="Ericsson User" w:date="2019-10-04T10:54:00Z"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</w:t>
        </w:r>
        <w:r>
          <w:rPr>
            <w:snapToGrid w:val="0"/>
            <w:lang w:val="en-US"/>
          </w:rPr>
          <w:t>y</w:t>
        </w:r>
      </w:ins>
    </w:p>
    <w:p w14:paraId="576D717E" w14:textId="77777777" w:rsidR="0069214D" w:rsidRPr="00FD0425" w:rsidRDefault="0069214D" w:rsidP="0069214D">
      <w:pPr>
        <w:pStyle w:val="PL"/>
        <w:rPr>
          <w:snapToGrid w:val="0"/>
        </w:rPr>
      </w:pPr>
    </w:p>
    <w:p w14:paraId="1CA7DC9F" w14:textId="77777777" w:rsidR="0069214D" w:rsidRPr="00FD0425" w:rsidRDefault="0069214D" w:rsidP="0069214D">
      <w:pPr>
        <w:pStyle w:val="PL"/>
        <w:rPr>
          <w:snapToGrid w:val="0"/>
        </w:rPr>
      </w:pPr>
    </w:p>
    <w:p w14:paraId="6EC77E2D" w14:textId="77777777" w:rsidR="0069214D" w:rsidRPr="00FD0425" w:rsidRDefault="0069214D" w:rsidP="0069214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4069F3" w14:textId="77777777" w:rsidR="0069214D" w:rsidRPr="00FD0425" w:rsidRDefault="0069214D" w:rsidP="0069214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02D74CF" w14:textId="77777777" w:rsidR="0069214D" w:rsidRPr="00FD0425" w:rsidRDefault="0069214D" w:rsidP="0069214D">
      <w:pPr>
        <w:pStyle w:val="PL"/>
        <w:rPr>
          <w:noProof w:val="0"/>
          <w:snapToGrid w:val="0"/>
        </w:rPr>
      </w:pPr>
    </w:p>
    <w:bookmarkEnd w:id="273"/>
    <w:bookmarkEnd w:id="274"/>
    <w:bookmarkEnd w:id="275"/>
    <w:p w14:paraId="21110ACB" w14:textId="77777777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1759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A3DDF" w14:textId="77777777" w:rsidR="00050EF8" w:rsidRDefault="00050EF8">
      <w:r>
        <w:separator/>
      </w:r>
    </w:p>
  </w:endnote>
  <w:endnote w:type="continuationSeparator" w:id="0">
    <w:p w14:paraId="0CB95841" w14:textId="77777777" w:rsidR="00050EF8" w:rsidRDefault="0005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74131" w14:textId="77777777" w:rsidR="00050EF8" w:rsidRDefault="00050EF8">
      <w:r>
        <w:separator/>
      </w:r>
    </w:p>
  </w:footnote>
  <w:footnote w:type="continuationSeparator" w:id="0">
    <w:p w14:paraId="7E9BFCF2" w14:textId="77777777" w:rsidR="00050EF8" w:rsidRDefault="0005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2BC" w14:textId="77777777" w:rsidR="00BD7C5D" w:rsidRDefault="00BD7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1"/>
  </w:num>
  <w:num w:numId="4">
    <w:abstractNumId w:val="22"/>
  </w:num>
  <w:num w:numId="5">
    <w:abstractNumId w:val="19"/>
  </w:num>
  <w:num w:numId="6">
    <w:abstractNumId w:val="24"/>
  </w:num>
  <w:num w:numId="7">
    <w:abstractNumId w:val="29"/>
  </w:num>
  <w:num w:numId="8">
    <w:abstractNumId w:val="20"/>
  </w:num>
  <w:num w:numId="9">
    <w:abstractNumId w:val="28"/>
  </w:num>
  <w:num w:numId="10">
    <w:abstractNumId w:val="30"/>
  </w:num>
  <w:num w:numId="11">
    <w:abstractNumId w:val="18"/>
  </w:num>
  <w:num w:numId="12">
    <w:abstractNumId w:val="16"/>
  </w:num>
  <w:num w:numId="13">
    <w:abstractNumId w:val="32"/>
  </w:num>
  <w:num w:numId="14">
    <w:abstractNumId w:val="26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11"/>
  </w:num>
  <w:num w:numId="19">
    <w:abstractNumId w:val="23"/>
  </w:num>
  <w:num w:numId="20">
    <w:abstractNumId w:val="17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4"/>
  </w:num>
  <w:num w:numId="31">
    <w:abstractNumId w:val="2"/>
  </w:num>
  <w:num w:numId="32">
    <w:abstractNumId w:val="1"/>
  </w:num>
  <w:num w:numId="33">
    <w:abstractNumId w:val="0"/>
  </w:num>
  <w:num w:numId="34">
    <w:abstractNumId w:val="33"/>
  </w:num>
  <w:num w:numId="35">
    <w:abstractNumId w:val="2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5F8"/>
    <w:rsid w:val="000461C1"/>
    <w:rsid w:val="0004721E"/>
    <w:rsid w:val="000505C9"/>
    <w:rsid w:val="00050AF0"/>
    <w:rsid w:val="00050EF8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F8"/>
    <w:rsid w:val="000D4312"/>
    <w:rsid w:val="000D4797"/>
    <w:rsid w:val="000D4C42"/>
    <w:rsid w:val="000D51FB"/>
    <w:rsid w:val="000E0527"/>
    <w:rsid w:val="000E07E4"/>
    <w:rsid w:val="000E0928"/>
    <w:rsid w:val="000E1A4F"/>
    <w:rsid w:val="000E1E92"/>
    <w:rsid w:val="000E291B"/>
    <w:rsid w:val="000E3246"/>
    <w:rsid w:val="000E4D06"/>
    <w:rsid w:val="000E517E"/>
    <w:rsid w:val="000E5641"/>
    <w:rsid w:val="000E742A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215E"/>
    <w:rsid w:val="00182FC8"/>
    <w:rsid w:val="0018514C"/>
    <w:rsid w:val="001852E0"/>
    <w:rsid w:val="00187C69"/>
    <w:rsid w:val="00190AC1"/>
    <w:rsid w:val="00192200"/>
    <w:rsid w:val="00192750"/>
    <w:rsid w:val="0019341A"/>
    <w:rsid w:val="0019606B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0CD8"/>
    <w:rsid w:val="00251EA0"/>
    <w:rsid w:val="00253F49"/>
    <w:rsid w:val="00253FCF"/>
    <w:rsid w:val="002557A2"/>
    <w:rsid w:val="00257321"/>
    <w:rsid w:val="00257543"/>
    <w:rsid w:val="002617E7"/>
    <w:rsid w:val="00261D32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5808"/>
    <w:rsid w:val="00317B01"/>
    <w:rsid w:val="003203ED"/>
    <w:rsid w:val="00320A12"/>
    <w:rsid w:val="00321B8C"/>
    <w:rsid w:val="00322C9F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22B3"/>
    <w:rsid w:val="0038233B"/>
    <w:rsid w:val="003838D3"/>
    <w:rsid w:val="003850A4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BAC"/>
    <w:rsid w:val="003A7A4B"/>
    <w:rsid w:val="003A7EF3"/>
    <w:rsid w:val="003A7F6A"/>
    <w:rsid w:val="003B0545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413F"/>
    <w:rsid w:val="00444F56"/>
    <w:rsid w:val="00445839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9E2"/>
    <w:rsid w:val="00467E2F"/>
    <w:rsid w:val="00467E60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785"/>
    <w:rsid w:val="00481920"/>
    <w:rsid w:val="0048407E"/>
    <w:rsid w:val="0048568A"/>
    <w:rsid w:val="00485BF4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4090"/>
    <w:rsid w:val="004B556D"/>
    <w:rsid w:val="004B7998"/>
    <w:rsid w:val="004B7C0C"/>
    <w:rsid w:val="004C047B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2591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0C94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5F2B"/>
    <w:rsid w:val="005F60EF"/>
    <w:rsid w:val="005F618C"/>
    <w:rsid w:val="005F6BC2"/>
    <w:rsid w:val="005F70BD"/>
    <w:rsid w:val="005F784C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58D4"/>
    <w:rsid w:val="006F65F6"/>
    <w:rsid w:val="006F6674"/>
    <w:rsid w:val="006F78B1"/>
    <w:rsid w:val="00701983"/>
    <w:rsid w:val="0070346E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416F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2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09A2"/>
    <w:rsid w:val="007F3BBE"/>
    <w:rsid w:val="007F3C98"/>
    <w:rsid w:val="007F53FC"/>
    <w:rsid w:val="007F5935"/>
    <w:rsid w:val="007F649D"/>
    <w:rsid w:val="007F6582"/>
    <w:rsid w:val="007F77D6"/>
    <w:rsid w:val="007F7AAE"/>
    <w:rsid w:val="007F7EC6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13F"/>
    <w:rsid w:val="008335B1"/>
    <w:rsid w:val="00834972"/>
    <w:rsid w:val="00834F80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716"/>
    <w:rsid w:val="008458EA"/>
    <w:rsid w:val="00846527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8FF"/>
    <w:rsid w:val="00934AD9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BAE"/>
    <w:rsid w:val="00976CC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32C1"/>
    <w:rsid w:val="009D4199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A5D"/>
    <w:rsid w:val="00A048A8"/>
    <w:rsid w:val="00A04F49"/>
    <w:rsid w:val="00A064CA"/>
    <w:rsid w:val="00A070B5"/>
    <w:rsid w:val="00A07372"/>
    <w:rsid w:val="00A10115"/>
    <w:rsid w:val="00A1049F"/>
    <w:rsid w:val="00A13E54"/>
    <w:rsid w:val="00A14B87"/>
    <w:rsid w:val="00A15202"/>
    <w:rsid w:val="00A17213"/>
    <w:rsid w:val="00A17F63"/>
    <w:rsid w:val="00A2193B"/>
    <w:rsid w:val="00A21A0C"/>
    <w:rsid w:val="00A234C3"/>
    <w:rsid w:val="00A2351A"/>
    <w:rsid w:val="00A23EA1"/>
    <w:rsid w:val="00A247D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0FD"/>
    <w:rsid w:val="00A83E38"/>
    <w:rsid w:val="00A84309"/>
    <w:rsid w:val="00A9002B"/>
    <w:rsid w:val="00A916C9"/>
    <w:rsid w:val="00A91C62"/>
    <w:rsid w:val="00A925AD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2F"/>
    <w:rsid w:val="00B006FE"/>
    <w:rsid w:val="00B007CB"/>
    <w:rsid w:val="00B00EE8"/>
    <w:rsid w:val="00B01086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20256"/>
    <w:rsid w:val="00B20D09"/>
    <w:rsid w:val="00B21786"/>
    <w:rsid w:val="00B2290D"/>
    <w:rsid w:val="00B22C9D"/>
    <w:rsid w:val="00B23437"/>
    <w:rsid w:val="00B23695"/>
    <w:rsid w:val="00B2385C"/>
    <w:rsid w:val="00B238B3"/>
    <w:rsid w:val="00B23B1D"/>
    <w:rsid w:val="00B24786"/>
    <w:rsid w:val="00B24F70"/>
    <w:rsid w:val="00B264A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32B3"/>
    <w:rsid w:val="00B551B2"/>
    <w:rsid w:val="00B553A5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67A42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8D3"/>
    <w:rsid w:val="00BD7C5D"/>
    <w:rsid w:val="00BE1234"/>
    <w:rsid w:val="00BE2B3C"/>
    <w:rsid w:val="00BE2FA6"/>
    <w:rsid w:val="00BE333F"/>
    <w:rsid w:val="00BE37BF"/>
    <w:rsid w:val="00BE4F7A"/>
    <w:rsid w:val="00BE7406"/>
    <w:rsid w:val="00BE741C"/>
    <w:rsid w:val="00BE7603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510"/>
    <w:rsid w:val="00C63695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2011"/>
    <w:rsid w:val="00CC2EE8"/>
    <w:rsid w:val="00CC3EA0"/>
    <w:rsid w:val="00CC5426"/>
    <w:rsid w:val="00CC5E23"/>
    <w:rsid w:val="00CC7B45"/>
    <w:rsid w:val="00CD1188"/>
    <w:rsid w:val="00CD20F8"/>
    <w:rsid w:val="00CD2ED1"/>
    <w:rsid w:val="00CD30CB"/>
    <w:rsid w:val="00CD337B"/>
    <w:rsid w:val="00CD3DAA"/>
    <w:rsid w:val="00CD476D"/>
    <w:rsid w:val="00CD6071"/>
    <w:rsid w:val="00CD6124"/>
    <w:rsid w:val="00CD7512"/>
    <w:rsid w:val="00CE0424"/>
    <w:rsid w:val="00CE3BB8"/>
    <w:rsid w:val="00CE7561"/>
    <w:rsid w:val="00CE767D"/>
    <w:rsid w:val="00CE7799"/>
    <w:rsid w:val="00CF02AC"/>
    <w:rsid w:val="00CF1354"/>
    <w:rsid w:val="00CF2738"/>
    <w:rsid w:val="00CF3960"/>
    <w:rsid w:val="00CF3B1F"/>
    <w:rsid w:val="00CF3BF6"/>
    <w:rsid w:val="00CF625B"/>
    <w:rsid w:val="00CF638D"/>
    <w:rsid w:val="00CF687E"/>
    <w:rsid w:val="00CF6B7A"/>
    <w:rsid w:val="00CF76A0"/>
    <w:rsid w:val="00D007EA"/>
    <w:rsid w:val="00D0131F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921"/>
    <w:rsid w:val="00D44DDF"/>
    <w:rsid w:val="00D52DBF"/>
    <w:rsid w:val="00D5386C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1B6"/>
    <w:rsid w:val="00DA1349"/>
    <w:rsid w:val="00DA13DC"/>
    <w:rsid w:val="00DA1A6E"/>
    <w:rsid w:val="00DA305E"/>
    <w:rsid w:val="00DA4CF5"/>
    <w:rsid w:val="00DA5007"/>
    <w:rsid w:val="00DA5417"/>
    <w:rsid w:val="00DA56E8"/>
    <w:rsid w:val="00DA6A0A"/>
    <w:rsid w:val="00DA6CA1"/>
    <w:rsid w:val="00DB00F8"/>
    <w:rsid w:val="00DB0A9F"/>
    <w:rsid w:val="00DB1B48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8B2"/>
    <w:rsid w:val="00DD3EFE"/>
    <w:rsid w:val="00DD5E71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306A"/>
    <w:rsid w:val="00DF37A0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40A6"/>
    <w:rsid w:val="00EB4EA2"/>
    <w:rsid w:val="00EB4F12"/>
    <w:rsid w:val="00EB509F"/>
    <w:rsid w:val="00EB6346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4AAC"/>
    <w:rsid w:val="00ED6433"/>
    <w:rsid w:val="00ED6B07"/>
    <w:rsid w:val="00ED6D00"/>
    <w:rsid w:val="00ED7C45"/>
    <w:rsid w:val="00EE0A8F"/>
    <w:rsid w:val="00EE0B7B"/>
    <w:rsid w:val="00EE1309"/>
    <w:rsid w:val="00EE1DD1"/>
    <w:rsid w:val="00EE1E6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F01A89"/>
    <w:rsid w:val="00F0224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444F"/>
    <w:rsid w:val="00F1505F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7D1"/>
    <w:rsid w:val="00F519CE"/>
    <w:rsid w:val="00F51ADA"/>
    <w:rsid w:val="00F51EC2"/>
    <w:rsid w:val="00F53AF3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C2B"/>
    <w:rsid w:val="00F651BE"/>
    <w:rsid w:val="00F65322"/>
    <w:rsid w:val="00F65586"/>
    <w:rsid w:val="00F656C4"/>
    <w:rsid w:val="00F65BB0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8F5"/>
    <w:rsid w:val="00F870B5"/>
    <w:rsid w:val="00F87523"/>
    <w:rsid w:val="00F903EE"/>
    <w:rsid w:val="00F9056A"/>
    <w:rsid w:val="00F9085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3A4E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2601"/>
    <w:rsid w:val="00FC3C30"/>
    <w:rsid w:val="00FC45F2"/>
    <w:rsid w:val="00FC4AD0"/>
    <w:rsid w:val="00FC7313"/>
    <w:rsid w:val="00FC7429"/>
    <w:rsid w:val="00FD07F6"/>
    <w:rsid w:val="00FD117B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41B80395-C69A-4912-A5D0-05A4408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1649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uiPriority w:val="39"/>
    <w:rsid w:val="0016493F"/>
    <w:pPr>
      <w:ind w:left="1701" w:hanging="1701"/>
    </w:pPr>
  </w:style>
  <w:style w:type="paragraph" w:styleId="TOC4">
    <w:name w:val="toc 4"/>
    <w:basedOn w:val="TOC3"/>
    <w:uiPriority w:val="39"/>
    <w:rsid w:val="0016493F"/>
    <w:pPr>
      <w:ind w:left="1418" w:hanging="1418"/>
    </w:pPr>
  </w:style>
  <w:style w:type="paragraph" w:styleId="TOC3">
    <w:name w:val="toc 3"/>
    <w:basedOn w:val="TOC2"/>
    <w:uiPriority w:val="39"/>
    <w:rsid w:val="0016493F"/>
    <w:pPr>
      <w:ind w:left="1134" w:hanging="1134"/>
    </w:pPr>
  </w:style>
  <w:style w:type="paragraph" w:styleId="TOC2">
    <w:name w:val="toc 2"/>
    <w:basedOn w:val="TOC1"/>
    <w:uiPriority w:val="39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6493F"/>
    <w:pPr>
      <w:ind w:left="1418" w:hanging="1418"/>
    </w:pPr>
  </w:style>
  <w:style w:type="paragraph" w:styleId="TOC6">
    <w:name w:val="toc 6"/>
    <w:basedOn w:val="TOC5"/>
    <w:next w:val="Normal"/>
    <w:uiPriority w:val="39"/>
    <w:rsid w:val="0016493F"/>
    <w:pPr>
      <w:ind w:left="1985" w:hanging="1985"/>
    </w:pPr>
  </w:style>
  <w:style w:type="paragraph" w:styleId="TOC7">
    <w:name w:val="toc 7"/>
    <w:basedOn w:val="TOC6"/>
    <w:next w:val="Normal"/>
    <w:uiPriority w:val="39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E9072-9D8A-4D93-81D3-A75FB9396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E3E98-A89A-4CE8-9184-A9A4F602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51</TotalTime>
  <Pages>32</Pages>
  <Words>11356</Words>
  <Characters>60190</Characters>
  <Application>Microsoft Office Word</Application>
  <DocSecurity>0</DocSecurity>
  <Lines>501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59</cp:revision>
  <cp:lastPrinted>2008-01-30T21:09:00Z</cp:lastPrinted>
  <dcterms:created xsi:type="dcterms:W3CDTF">2020-02-05T08:36:00Z</dcterms:created>
  <dcterms:modified xsi:type="dcterms:W3CDTF">2020-02-14T22:49:00Z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